
<file path=[Content_Types].xml><?xml version="1.0" encoding="utf-8"?>
<Types xmlns="http://schemas.openxmlformats.org/package/2006/content-types">
  <Default Extension="bin" ContentType="application/vnd.ms-word.attachedToolbars"/>
  <Default Extension="doc" ContentType="application/msword"/>
  <Default Extension="docm" ContentType="application/vnd.ms-word.document.macroEnabled.12"/>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0673D" w14:textId="6DA84138" w:rsidR="00062B9C" w:rsidRDefault="00062B9C" w:rsidP="00062B9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062B9C">
        <w:rPr>
          <w:rFonts w:ascii="Arial" w:eastAsia="Malgun Gothic" w:hAnsi="Arial" w:cs="Arial"/>
          <w:b/>
          <w:i/>
          <w:sz w:val="28"/>
          <w:lang w:val="en-US"/>
        </w:rPr>
        <w:t>C3-253287</w:t>
      </w:r>
    </w:p>
    <w:p w14:paraId="19156734" w14:textId="5002533F" w:rsidR="002C5386" w:rsidRPr="00E7214B" w:rsidRDefault="002C5386" w:rsidP="002C5386">
      <w:pPr>
        <w:spacing w:after="120"/>
        <w:outlineLvl w:val="0"/>
        <w:rPr>
          <w:rFonts w:ascii="Arial" w:eastAsia="Times New Roman" w:hAnsi="Arial"/>
          <w:b/>
          <w:noProof/>
          <w:sz w:val="24"/>
        </w:rPr>
      </w:pPr>
      <w:r>
        <w:rPr>
          <w:rFonts w:ascii="Arial" w:eastAsia="Times New Roman" w:hAnsi="Arial"/>
          <w:b/>
          <w:noProof/>
          <w:sz w:val="24"/>
        </w:rPr>
        <w:t>Goteborg</w:t>
      </w:r>
      <w:r w:rsidRPr="006B762C">
        <w:rPr>
          <w:rFonts w:ascii="Arial" w:eastAsia="Times New Roman" w:hAnsi="Arial"/>
          <w:b/>
          <w:noProof/>
          <w:sz w:val="24"/>
        </w:rPr>
        <w:t xml:space="preserve">, </w:t>
      </w:r>
      <w:r>
        <w:rPr>
          <w:rFonts w:ascii="Arial" w:eastAsia="Times New Roman" w:hAnsi="Arial"/>
          <w:b/>
          <w:noProof/>
          <w:sz w:val="24"/>
        </w:rPr>
        <w:t>S</w:t>
      </w:r>
      <w:r w:rsidR="00C124F9">
        <w:rPr>
          <w:rFonts w:ascii="Arial" w:eastAsia="Times New Roman" w:hAnsi="Arial"/>
          <w:b/>
          <w:noProof/>
          <w:sz w:val="24"/>
        </w:rPr>
        <w:t>weden</w:t>
      </w:r>
      <w:r w:rsidRPr="00964E87">
        <w:rPr>
          <w:rFonts w:ascii="Arial" w:eastAsia="Times New Roman" w:hAnsi="Arial"/>
          <w:b/>
          <w:noProof/>
          <w:sz w:val="24"/>
        </w:rPr>
        <w:t xml:space="preserve">, </w:t>
      </w:r>
      <w:r>
        <w:rPr>
          <w:rFonts w:ascii="Arial" w:eastAsia="Times New Roman" w:hAnsi="Arial"/>
          <w:b/>
          <w:noProof/>
          <w:sz w:val="24"/>
        </w:rPr>
        <w:t>25 –</w:t>
      </w:r>
      <w:r w:rsidRPr="00964E87">
        <w:rPr>
          <w:rFonts w:ascii="Arial" w:eastAsia="Times New Roman" w:hAnsi="Arial"/>
          <w:b/>
          <w:noProof/>
          <w:sz w:val="24"/>
        </w:rPr>
        <w:t xml:space="preserve"> </w:t>
      </w:r>
      <w:r>
        <w:rPr>
          <w:rFonts w:ascii="Arial" w:eastAsia="Times New Roman" w:hAnsi="Arial"/>
          <w:b/>
          <w:noProof/>
          <w:sz w:val="24"/>
        </w:rPr>
        <w:t>29 August</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31869" w:rsidR="001E41F3" w:rsidRPr="00062B9C" w:rsidRDefault="005B278F" w:rsidP="00062B9C">
            <w:pPr>
              <w:pStyle w:val="CRCoverPage"/>
              <w:spacing w:after="0"/>
              <w:jc w:val="center"/>
              <w:rPr>
                <w:rFonts w:cs="Arial"/>
                <w:b/>
                <w:noProof/>
                <w:sz w:val="28"/>
              </w:rPr>
            </w:pPr>
            <w:r w:rsidRPr="00062B9C">
              <w:rPr>
                <w:rFonts w:cs="Arial"/>
                <w:b/>
                <w:noProof/>
                <w:sz w:val="28"/>
              </w:rPr>
              <w:t>29.</w:t>
            </w:r>
            <w:r w:rsidR="006A17F9" w:rsidRPr="00062B9C">
              <w:rPr>
                <w:rFonts w:cs="Arial"/>
                <w:b/>
                <w:noProof/>
                <w:sz w:val="28"/>
              </w:rPr>
              <w:t>5</w:t>
            </w:r>
            <w:r w:rsidR="000202DF" w:rsidRPr="00062B9C">
              <w:rPr>
                <w:rFonts w:cs="Arial"/>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96D95" w:rsidR="001E41F3" w:rsidRPr="00062B9C" w:rsidRDefault="00062B9C" w:rsidP="00062B9C">
            <w:pPr>
              <w:pStyle w:val="CRCoverPage"/>
              <w:spacing w:after="0"/>
              <w:jc w:val="center"/>
              <w:rPr>
                <w:rFonts w:cs="Arial"/>
                <w:b/>
                <w:noProof/>
                <w:sz w:val="28"/>
              </w:rPr>
            </w:pPr>
            <w:r w:rsidRPr="00062B9C">
              <w:rPr>
                <w:rFonts w:cs="Arial"/>
                <w:b/>
                <w:noProof/>
                <w:sz w:val="28"/>
              </w:rPr>
              <w:t>0611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FCB98" w:rsidR="001E41F3" w:rsidRPr="00062B9C" w:rsidRDefault="00062B9C" w:rsidP="00062B9C">
            <w:pPr>
              <w:pStyle w:val="CRCoverPage"/>
              <w:spacing w:after="0"/>
              <w:jc w:val="center"/>
              <w:rPr>
                <w:rFonts w:cs="Arial"/>
                <w:b/>
                <w:noProof/>
                <w:sz w:val="28"/>
              </w:rPr>
            </w:pPr>
            <w:r w:rsidRPr="00062B9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12DC5" w:rsidR="001E41F3" w:rsidRPr="00062B9C" w:rsidRDefault="004F60E8" w:rsidP="00062B9C">
            <w:pPr>
              <w:pStyle w:val="CRCoverPage"/>
              <w:spacing w:after="0"/>
              <w:jc w:val="center"/>
              <w:rPr>
                <w:rFonts w:cs="Arial"/>
                <w:b/>
                <w:noProof/>
                <w:sz w:val="28"/>
              </w:rPr>
            </w:pPr>
            <w:r w:rsidRPr="00062B9C">
              <w:rPr>
                <w:rFonts w:cs="Arial"/>
                <w:b/>
                <w:noProof/>
                <w:sz w:val="28"/>
              </w:rPr>
              <w:t>1</w:t>
            </w:r>
            <w:r w:rsidR="002C5386" w:rsidRPr="00062B9C">
              <w:rPr>
                <w:rFonts w:cs="Arial"/>
                <w:b/>
                <w:noProof/>
                <w:sz w:val="28"/>
              </w:rPr>
              <w:t>9</w:t>
            </w:r>
            <w:r w:rsidRPr="00062B9C">
              <w:rPr>
                <w:rFonts w:cs="Arial"/>
                <w:b/>
                <w:noProof/>
                <w:sz w:val="28"/>
              </w:rPr>
              <w:t>.</w:t>
            </w:r>
            <w:r w:rsidR="002C5386" w:rsidRPr="00062B9C">
              <w:rPr>
                <w:rFonts w:cs="Arial"/>
                <w:b/>
                <w:noProof/>
                <w:sz w:val="28"/>
              </w:rPr>
              <w:t>3</w:t>
            </w:r>
            <w:r w:rsidRPr="00062B9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884B9" w:rsidR="001E41F3" w:rsidRDefault="001046DF" w:rsidP="008C2727">
            <w:pPr>
              <w:pStyle w:val="CRCoverPage"/>
              <w:spacing w:after="0"/>
              <w:rPr>
                <w:noProof/>
                <w:lang w:eastAsia="zh-CN"/>
              </w:rPr>
            </w:pPr>
            <w:r w:rsidRPr="001046DF">
              <w:rPr>
                <w:noProof/>
                <w:lang w:eastAsia="zh-CN"/>
              </w:rPr>
              <w:t>Correction to the AM</w:t>
            </w:r>
            <w:r w:rsidR="00C75FE4">
              <w:rPr>
                <w:noProof/>
                <w:lang w:eastAsia="zh-CN"/>
              </w:rPr>
              <w:t>/SM/UE</w:t>
            </w:r>
            <w:r w:rsidRPr="001046DF">
              <w:rPr>
                <w:noProof/>
                <w:lang w:eastAsia="zh-CN"/>
              </w:rPr>
              <w:t xml:space="preserve"> policy ter</w:t>
            </w:r>
            <w:r w:rsidR="00063AB8">
              <w:rPr>
                <w:noProof/>
                <w:lang w:eastAsia="zh-CN"/>
              </w:rPr>
              <w:t>mina</w:t>
            </w:r>
            <w:r w:rsidRPr="001046DF">
              <w:rPr>
                <w:noProof/>
                <w:lang w:eastAsia="zh-CN"/>
              </w:rPr>
              <w:t>tion by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ECE73" w:rsidR="001E41F3" w:rsidRDefault="00094F63" w:rsidP="0088038D">
            <w:pPr>
              <w:pStyle w:val="CRCoverPage"/>
              <w:spacing w:after="0"/>
              <w:ind w:left="284" w:hanging="184"/>
              <w:rPr>
                <w:noProof/>
              </w:rPr>
            </w:pPr>
            <w:r>
              <w:t xml:space="preserve">TEI19, </w:t>
            </w:r>
            <w:r w:rsidR="00E42B86" w:rsidRPr="00E42B86">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E10A" w:rsidR="001E41F3" w:rsidRDefault="004F60E8">
            <w:pPr>
              <w:pStyle w:val="CRCoverPage"/>
              <w:spacing w:after="0"/>
              <w:ind w:left="100"/>
              <w:rPr>
                <w:noProof/>
              </w:rPr>
            </w:pPr>
            <w:r>
              <w:rPr>
                <w:noProof/>
              </w:rPr>
              <w:t>202</w:t>
            </w:r>
            <w:r w:rsidR="00A05EB6">
              <w:rPr>
                <w:noProof/>
              </w:rPr>
              <w:t>5</w:t>
            </w:r>
            <w:r>
              <w:rPr>
                <w:noProof/>
              </w:rPr>
              <w:t>-</w:t>
            </w:r>
            <w:r w:rsidR="00FF6D0A">
              <w:rPr>
                <w:noProof/>
              </w:rPr>
              <w:t>7</w:t>
            </w:r>
            <w:r>
              <w:rPr>
                <w:noProof/>
              </w:rPr>
              <w:t>-</w:t>
            </w:r>
            <w:r w:rsidR="00FF6D0A">
              <w:rPr>
                <w:noProof/>
              </w:rPr>
              <w:t>0</w:t>
            </w:r>
            <w:r w:rsidR="001046D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99E72" w:rsidR="001E41F3" w:rsidRDefault="00E42B8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CCD7A" w14:textId="2B353427" w:rsidR="00872414" w:rsidRDefault="00137241" w:rsidP="007C70D8">
            <w:pPr>
              <w:pStyle w:val="CRCoverPage"/>
              <w:spacing w:after="0"/>
              <w:rPr>
                <w:noProof/>
              </w:rPr>
            </w:pPr>
            <w:r>
              <w:rPr>
                <w:noProof/>
              </w:rPr>
              <w:t>When</w:t>
            </w:r>
            <w:r w:rsidR="005E093C">
              <w:rPr>
                <w:noProof/>
              </w:rPr>
              <w:t xml:space="preserve"> the PCF init</w:t>
            </w:r>
            <w:r w:rsidR="007A70EA">
              <w:rPr>
                <w:noProof/>
              </w:rPr>
              <w:t>i</w:t>
            </w:r>
            <w:r w:rsidR="005E093C">
              <w:rPr>
                <w:noProof/>
              </w:rPr>
              <w:t>ate</w:t>
            </w:r>
            <w:r w:rsidR="00266911">
              <w:rPr>
                <w:noProof/>
              </w:rPr>
              <w:t>s</w:t>
            </w:r>
            <w:r w:rsidR="005E093C">
              <w:rPr>
                <w:noProof/>
              </w:rPr>
              <w:t xml:space="preserve"> AM Policy Association Termination, th</w:t>
            </w:r>
            <w:r w:rsidR="006E553B">
              <w:rPr>
                <w:noProof/>
              </w:rPr>
              <w:t xml:space="preserve">e PCF needs to use the Npcf_AMPolicyControl_UpdateNotify to </w:t>
            </w:r>
            <w:r w:rsidR="00266911">
              <w:rPr>
                <w:noProof/>
              </w:rPr>
              <w:t>POST</w:t>
            </w:r>
            <w:r w:rsidR="006E553B">
              <w:rPr>
                <w:noProof/>
              </w:rPr>
              <w:t xml:space="preserve"> the termination request as defined in TS</w:t>
            </w:r>
            <w:r w:rsidR="00083724">
              <w:rPr>
                <w:noProof/>
              </w:rPr>
              <w:t> </w:t>
            </w:r>
            <w:r w:rsidR="006E553B">
              <w:rPr>
                <w:noProof/>
              </w:rPr>
              <w:t>29.507</w:t>
            </w:r>
            <w:r w:rsidR="0007008D">
              <w:rPr>
                <w:noProof/>
              </w:rPr>
              <w:t xml:space="preserve"> clause 5.5.3. For the termination request</w:t>
            </w:r>
            <w:r w:rsidR="00E92456">
              <w:rPr>
                <w:noProof/>
              </w:rPr>
              <w:t xml:space="preserve"> initiated by PCF, the response only contains </w:t>
            </w:r>
            <w:r w:rsidR="00021140">
              <w:t>"</w:t>
            </w:r>
            <w:r w:rsidR="00E92456">
              <w:rPr>
                <w:noProof/>
              </w:rPr>
              <w:t xml:space="preserve">204 No </w:t>
            </w:r>
            <w:r w:rsidR="007A70EA">
              <w:rPr>
                <w:noProof/>
              </w:rPr>
              <w:t>C</w:t>
            </w:r>
            <w:r w:rsidR="00E92456">
              <w:rPr>
                <w:noProof/>
              </w:rPr>
              <w:t>ontent</w:t>
            </w:r>
            <w:r w:rsidR="00021140">
              <w:t>"</w:t>
            </w:r>
            <w:r w:rsidR="00E92456">
              <w:rPr>
                <w:noProof/>
              </w:rPr>
              <w:t>, there is no dependency on</w:t>
            </w:r>
            <w:r w:rsidR="007A70EA">
              <w:rPr>
                <w:noProof/>
              </w:rPr>
              <w:t xml:space="preserve"> the</w:t>
            </w:r>
            <w:r w:rsidR="00E92456">
              <w:rPr>
                <w:noProof/>
              </w:rPr>
              <w:t xml:space="preserve"> immediate report feature for termination, and no </w:t>
            </w:r>
            <w:r w:rsidR="00021140">
              <w:t>"</w:t>
            </w:r>
            <w:r w:rsidR="00E92456">
              <w:rPr>
                <w:noProof/>
              </w:rPr>
              <w:t>200 OK</w:t>
            </w:r>
            <w:r w:rsidR="00021140">
              <w:t>"</w:t>
            </w:r>
            <w:r w:rsidR="00E92456">
              <w:rPr>
                <w:noProof/>
              </w:rPr>
              <w:t xml:space="preserve"> </w:t>
            </w:r>
            <w:r w:rsidR="00266911">
              <w:rPr>
                <w:noProof/>
              </w:rPr>
              <w:t xml:space="preserve">is </w:t>
            </w:r>
            <w:r w:rsidR="00E92456">
              <w:rPr>
                <w:noProof/>
              </w:rPr>
              <w:t xml:space="preserve">used. However, in TS 29.513, </w:t>
            </w:r>
            <w:r w:rsidR="00062448">
              <w:rPr>
                <w:noProof/>
              </w:rPr>
              <w:t>for the PCF initiated AM policy association termination of step 6, the imm</w:t>
            </w:r>
            <w:r w:rsidR="00317B71">
              <w:rPr>
                <w:noProof/>
              </w:rPr>
              <w:t xml:space="preserve">ediateReport feature and </w:t>
            </w:r>
            <w:r w:rsidR="004B0428">
              <w:t>"</w:t>
            </w:r>
            <w:r w:rsidR="00317B71">
              <w:rPr>
                <w:noProof/>
              </w:rPr>
              <w:t>200</w:t>
            </w:r>
            <w:r w:rsidR="002A5AC0">
              <w:rPr>
                <w:noProof/>
              </w:rPr>
              <w:t xml:space="preserve"> </w:t>
            </w:r>
            <w:r w:rsidR="00317B71">
              <w:rPr>
                <w:noProof/>
              </w:rPr>
              <w:t>OK</w:t>
            </w:r>
            <w:r w:rsidR="004B0428">
              <w:t>"</w:t>
            </w:r>
            <w:r w:rsidR="00317B71">
              <w:rPr>
                <w:noProof/>
              </w:rPr>
              <w:t xml:space="preserve"> is specified, and are not aligned </w:t>
            </w:r>
            <w:r w:rsidR="002A5AC0">
              <w:rPr>
                <w:noProof/>
              </w:rPr>
              <w:t>within</w:t>
            </w:r>
            <w:r w:rsidR="00317B71">
              <w:rPr>
                <w:noProof/>
              </w:rPr>
              <w:t xml:space="preserve"> specifications.</w:t>
            </w:r>
            <w:r w:rsidR="00E92456">
              <w:rPr>
                <w:noProof/>
              </w:rPr>
              <w:t xml:space="preserve"> </w:t>
            </w:r>
          </w:p>
          <w:p w14:paraId="7168CC3B" w14:textId="77777777" w:rsidR="00063AB8" w:rsidRDefault="00063AB8" w:rsidP="007C70D8">
            <w:pPr>
              <w:pStyle w:val="CRCoverPage"/>
              <w:spacing w:after="0"/>
              <w:rPr>
                <w:noProof/>
              </w:rPr>
            </w:pPr>
          </w:p>
          <w:p w14:paraId="6963D329" w14:textId="5D80D487" w:rsidR="00814304" w:rsidRDefault="00F60E55" w:rsidP="007C70D8">
            <w:pPr>
              <w:pStyle w:val="CRCoverPage"/>
              <w:spacing w:after="0"/>
              <w:rPr>
                <w:noProof/>
              </w:rPr>
            </w:pPr>
            <w:r>
              <w:rPr>
                <w:noProof/>
              </w:rPr>
              <w:t>When the PCF initiate</w:t>
            </w:r>
            <w:r w:rsidR="006E2448">
              <w:rPr>
                <w:noProof/>
              </w:rPr>
              <w:t>s</w:t>
            </w:r>
            <w:r>
              <w:rPr>
                <w:noProof/>
              </w:rPr>
              <w:t xml:space="preserve"> SM policy Association termination, after the </w:t>
            </w:r>
            <w:r w:rsidR="001A6AD9">
              <w:rPr>
                <w:noProof/>
              </w:rPr>
              <w:t>SMF successfully terminate</w:t>
            </w:r>
            <w:r w:rsidR="005C62B8">
              <w:rPr>
                <w:noProof/>
              </w:rPr>
              <w:t>s</w:t>
            </w:r>
            <w:r w:rsidR="001A6AD9">
              <w:rPr>
                <w:noProof/>
              </w:rPr>
              <w:t xml:space="preserve"> the association, the SMF shall re</w:t>
            </w:r>
            <w:r w:rsidR="005C62B8">
              <w:rPr>
                <w:noProof/>
              </w:rPr>
              <w:t>s</w:t>
            </w:r>
            <w:r w:rsidR="001A6AD9">
              <w:rPr>
                <w:noProof/>
              </w:rPr>
              <w:t>pon</w:t>
            </w:r>
            <w:r w:rsidR="006E2448">
              <w:rPr>
                <w:noProof/>
              </w:rPr>
              <w:t>d</w:t>
            </w:r>
            <w:r w:rsidR="001A6AD9">
              <w:rPr>
                <w:noProof/>
              </w:rPr>
              <w:t xml:space="preserve"> with a </w:t>
            </w:r>
            <w:r w:rsidR="00021140">
              <w:t>"</w:t>
            </w:r>
            <w:r w:rsidR="001A6AD9">
              <w:rPr>
                <w:noProof/>
              </w:rPr>
              <w:t>204 No Content</w:t>
            </w:r>
            <w:r w:rsidR="00021140">
              <w:t>"</w:t>
            </w:r>
            <w:r w:rsidR="001A6AD9">
              <w:rPr>
                <w:noProof/>
              </w:rPr>
              <w:t xml:space="preserve"> as specified in</w:t>
            </w:r>
            <w:r w:rsidR="00814304">
              <w:rPr>
                <w:noProof/>
              </w:rPr>
              <w:t xml:space="preserve"> TS 29.512, but in this specification, the </w:t>
            </w:r>
            <w:r w:rsidR="00021140">
              <w:t>"</w:t>
            </w:r>
            <w:r w:rsidR="00814304">
              <w:rPr>
                <w:noProof/>
              </w:rPr>
              <w:t>200 OK</w:t>
            </w:r>
            <w:r w:rsidR="00021140">
              <w:t>"</w:t>
            </w:r>
            <w:r w:rsidR="00814304">
              <w:rPr>
                <w:noProof/>
              </w:rPr>
              <w:t xml:space="preserve"> is specified.</w:t>
            </w:r>
          </w:p>
          <w:p w14:paraId="590C7C12" w14:textId="77777777" w:rsidR="00814304" w:rsidRDefault="00814304" w:rsidP="007C70D8">
            <w:pPr>
              <w:pStyle w:val="CRCoverPage"/>
              <w:spacing w:after="0"/>
              <w:rPr>
                <w:noProof/>
              </w:rPr>
            </w:pPr>
          </w:p>
          <w:p w14:paraId="708AA7DE" w14:textId="2C7A4FA8" w:rsidR="0011611A" w:rsidRPr="00EE6C2F" w:rsidRDefault="0011611A" w:rsidP="007C70D8">
            <w:pPr>
              <w:pStyle w:val="CRCoverPage"/>
              <w:spacing w:after="0"/>
              <w:rPr>
                <w:noProof/>
              </w:rPr>
            </w:pPr>
            <w:r>
              <w:rPr>
                <w:noProof/>
              </w:rPr>
              <w:t xml:space="preserve">When the PCF initiates UE policy assocation termination, </w:t>
            </w:r>
            <w:r w:rsidR="00F4126B">
              <w:rPr>
                <w:noProof/>
              </w:rPr>
              <w:t xml:space="preserve">in the response to the POST request, only </w:t>
            </w:r>
            <w:r w:rsidR="00F4126B">
              <w:t>"</w:t>
            </w:r>
            <w:r w:rsidR="00F4126B">
              <w:rPr>
                <w:noProof/>
              </w:rPr>
              <w:t>204 No Content</w:t>
            </w:r>
            <w:r w:rsidR="00F4126B">
              <w:t xml:space="preserve">" is allowed as specified in </w:t>
            </w:r>
            <w:r w:rsidR="0037447B">
              <w:t xml:space="preserve">TS 29.525 clause 5.5.3.2. There is no feature dependency neither </w:t>
            </w:r>
            <w:r w:rsidR="00AF7889">
              <w:t>"</w:t>
            </w:r>
            <w:r w:rsidR="00AF7889">
              <w:rPr>
                <w:noProof/>
              </w:rPr>
              <w:t>200 OK</w:t>
            </w:r>
            <w:r w:rsidR="00AF7889">
              <w:t>" is specified for the termination.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6C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09EEC" w14:textId="113A2EC3" w:rsidR="00EE6C2F" w:rsidRDefault="00706AC2" w:rsidP="0034036D">
            <w:pPr>
              <w:pStyle w:val="CRCoverPage"/>
              <w:spacing w:after="0"/>
              <w:rPr>
                <w:noProof/>
              </w:rPr>
            </w:pPr>
            <w:r>
              <w:rPr>
                <w:noProof/>
              </w:rPr>
              <w:t xml:space="preserve">Remove the </w:t>
            </w:r>
            <w:r w:rsidR="00021140">
              <w:t>"</w:t>
            </w:r>
            <w:r>
              <w:rPr>
                <w:noProof/>
              </w:rPr>
              <w:t>200 OK</w:t>
            </w:r>
            <w:r w:rsidR="00021140">
              <w:t>"</w:t>
            </w:r>
            <w:r>
              <w:rPr>
                <w:noProof/>
              </w:rPr>
              <w:t xml:space="preserve"> for the PCF initiated AM policy association termination.</w:t>
            </w:r>
          </w:p>
          <w:p w14:paraId="2AB4EE94" w14:textId="77777777" w:rsidR="00063AB8" w:rsidRDefault="00063AB8" w:rsidP="0034036D">
            <w:pPr>
              <w:pStyle w:val="CRCoverPage"/>
              <w:spacing w:after="0"/>
              <w:rPr>
                <w:noProof/>
              </w:rPr>
            </w:pPr>
            <w:r>
              <w:rPr>
                <w:noProof/>
              </w:rPr>
              <w:t xml:space="preserve">Change the </w:t>
            </w:r>
            <w:r w:rsidR="00021140">
              <w:t>"</w:t>
            </w:r>
            <w:r>
              <w:rPr>
                <w:noProof/>
              </w:rPr>
              <w:t>200 OK</w:t>
            </w:r>
            <w:r w:rsidR="00021140">
              <w:t>"</w:t>
            </w:r>
            <w:r>
              <w:rPr>
                <w:noProof/>
              </w:rPr>
              <w:t xml:space="preserve"> to </w:t>
            </w:r>
            <w:r w:rsidR="00021140">
              <w:t>"</w:t>
            </w:r>
            <w:r>
              <w:rPr>
                <w:noProof/>
              </w:rPr>
              <w:t xml:space="preserve">204 No </w:t>
            </w:r>
            <w:r w:rsidR="00C02D76">
              <w:rPr>
                <w:noProof/>
              </w:rPr>
              <w:t>C</w:t>
            </w:r>
            <w:r>
              <w:rPr>
                <w:noProof/>
              </w:rPr>
              <w:t>ontent</w:t>
            </w:r>
            <w:r w:rsidR="00021140">
              <w:t>"</w:t>
            </w:r>
            <w:r>
              <w:rPr>
                <w:noProof/>
              </w:rPr>
              <w:t xml:space="preserve"> for the PCF initiated SM policy association termination.</w:t>
            </w:r>
          </w:p>
          <w:p w14:paraId="31C656EC" w14:textId="1A182EE3" w:rsidR="00AF7889" w:rsidRPr="00EE6C2F" w:rsidRDefault="00AF7889" w:rsidP="0034036D">
            <w:pPr>
              <w:pStyle w:val="CRCoverPage"/>
              <w:spacing w:after="0"/>
              <w:rPr>
                <w:noProof/>
              </w:rPr>
            </w:pPr>
            <w:r>
              <w:rPr>
                <w:noProof/>
              </w:rPr>
              <w:t xml:space="preserve">Remove the </w:t>
            </w:r>
            <w:r>
              <w:t>"</w:t>
            </w:r>
            <w:r>
              <w:rPr>
                <w:noProof/>
              </w:rPr>
              <w:t>200 OK</w:t>
            </w:r>
            <w:r>
              <w:t>"</w:t>
            </w:r>
            <w:r>
              <w:rPr>
                <w:noProof/>
              </w:rPr>
              <w:t xml:space="preserve"> for the PCF initiated UE policy association 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6C2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4D2E3" w:rsidR="001E41F3" w:rsidRPr="00EE6C2F" w:rsidRDefault="00363AC0" w:rsidP="00E41CFE">
            <w:pPr>
              <w:pStyle w:val="CRCoverPage"/>
              <w:spacing w:after="0"/>
              <w:rPr>
                <w:noProof/>
              </w:rPr>
            </w:pPr>
            <w:r w:rsidRPr="00EE6C2F">
              <w:rPr>
                <w:noProof/>
              </w:rPr>
              <w:t xml:space="preserve">Incorrect </w:t>
            </w:r>
            <w:r w:rsidR="00706AC2">
              <w:rPr>
                <w:noProof/>
              </w:rPr>
              <w:t>pr</w:t>
            </w:r>
            <w:r w:rsidR="005C62B8">
              <w:rPr>
                <w:noProof/>
              </w:rPr>
              <w:t>o</w:t>
            </w:r>
            <w:r w:rsidR="00706AC2">
              <w:rPr>
                <w:noProof/>
              </w:rPr>
              <w:t xml:space="preserve">cedure </w:t>
            </w:r>
            <w:r w:rsidR="00521414">
              <w:rPr>
                <w:noProof/>
              </w:rPr>
              <w:t>leads to implementation error</w:t>
            </w:r>
            <w:r w:rsidR="006E2448">
              <w:rPr>
                <w:noProof/>
              </w:rPr>
              <w:t>s</w:t>
            </w:r>
            <w:r w:rsidR="00521414">
              <w:rPr>
                <w:noProof/>
              </w:rPr>
              <w:t xml:space="preserve"> and misalignments between different specifications</w:t>
            </w:r>
            <w:r w:rsidRPr="00EE6C2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AAA1C" w:rsidR="001E41F3" w:rsidRDefault="00763E5D" w:rsidP="00EE6C2F">
            <w:pPr>
              <w:pStyle w:val="CRCoverPage"/>
              <w:spacing w:after="0"/>
              <w:rPr>
                <w:noProof/>
                <w:lang w:eastAsia="zh-CN"/>
              </w:rPr>
            </w:pPr>
            <w:r>
              <w:rPr>
                <w:noProof/>
                <w:lang w:eastAsia="zh-CN"/>
              </w:rPr>
              <w:t>5.</w:t>
            </w:r>
            <w:r w:rsidR="00521414">
              <w:rPr>
                <w:noProof/>
                <w:lang w:eastAsia="zh-CN"/>
              </w:rPr>
              <w:t>1</w:t>
            </w:r>
            <w:r>
              <w:rPr>
                <w:noProof/>
                <w:lang w:eastAsia="zh-CN"/>
              </w:rPr>
              <w:t>.</w:t>
            </w:r>
            <w:r w:rsidR="00521414">
              <w:rPr>
                <w:noProof/>
                <w:lang w:eastAsia="zh-CN"/>
              </w:rPr>
              <w:t>3</w:t>
            </w:r>
            <w:r>
              <w:rPr>
                <w:noProof/>
                <w:lang w:eastAsia="zh-CN"/>
              </w:rPr>
              <w:t>.2</w:t>
            </w:r>
            <w:r w:rsidR="00814304">
              <w:rPr>
                <w:noProof/>
                <w:lang w:eastAsia="zh-CN"/>
              </w:rPr>
              <w:t xml:space="preserve">, 5.2.3.2, </w:t>
            </w:r>
            <w:r w:rsidR="00594459">
              <w:rPr>
                <w:noProof/>
                <w:lang w:eastAsia="zh-CN"/>
              </w:rPr>
              <w:t>5.6.3.2.2, 5.6.</w:t>
            </w:r>
            <w:r w:rsidR="0011611A">
              <w:rPr>
                <w:noProof/>
                <w:lang w:eastAsia="zh-CN"/>
              </w:rPr>
              <w:t>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80982ED" w14:textId="77777777" w:rsidR="00137241" w:rsidRDefault="00137241" w:rsidP="00137241">
      <w:pPr>
        <w:pStyle w:val="Heading4"/>
        <w:rPr>
          <w:lang w:eastAsia="ja-JP"/>
        </w:rPr>
      </w:pPr>
      <w:bookmarkStart w:id="1" w:name="_Toc200618083"/>
      <w:r>
        <w:rPr>
          <w:lang w:eastAsia="zh-CN"/>
        </w:rPr>
        <w:t>5.1.3.2</w:t>
      </w:r>
      <w:r>
        <w:rPr>
          <w:lang w:eastAsia="zh-CN"/>
        </w:rPr>
        <w:tab/>
      </w:r>
      <w:r>
        <w:t>AM Policy Association Termination initiated by the PCF</w:t>
      </w:r>
      <w:bookmarkEnd w:id="1"/>
    </w:p>
    <w:p w14:paraId="5FF08C19" w14:textId="77777777" w:rsidR="00137241" w:rsidRDefault="00137241" w:rsidP="00137241">
      <w:r>
        <w:t>This procedure is performed when the UDR notifies the PCF that the policy profile is removed or when the PCF decides to terminate the AM Policy Association based on the internal logic, e.g. UE movement triggers a geo-fencing rule.</w:t>
      </w:r>
    </w:p>
    <w:p w14:paraId="2A3B784B" w14:textId="77777777" w:rsidR="00137241" w:rsidRDefault="00137241" w:rsidP="00137241">
      <w:pPr>
        <w:pStyle w:val="TH"/>
      </w:pPr>
      <w:r>
        <w:rPr>
          <w:rFonts w:eastAsia="Times New Roman"/>
          <w:lang w:eastAsia="ja-JP"/>
        </w:rPr>
        <w:object w:dxaOrig="8750" w:dyaOrig="5990" w14:anchorId="5F14B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300.75pt" o:ole="">
            <v:imagedata r:id="rId13" o:title=""/>
          </v:shape>
          <o:OLEObject Type="Embed" ProgID="Word.Picture.8" ShapeID="_x0000_i1025" DrawAspect="Content" ObjectID="_1817028032" r:id="rId14"/>
        </w:object>
      </w:r>
    </w:p>
    <w:p w14:paraId="4682AD96" w14:textId="77777777" w:rsidR="00137241" w:rsidRDefault="00137241" w:rsidP="00137241">
      <w:pPr>
        <w:pStyle w:val="TF"/>
      </w:pPr>
      <w:r>
        <w:t>Figure 5.1.3.2-1: PCF-initiated AM Policy Association Termination procedure</w:t>
      </w:r>
    </w:p>
    <w:p w14:paraId="1E4A3341" w14:textId="77777777" w:rsidR="00137241" w:rsidRDefault="00137241" w:rsidP="00137241">
      <w:r>
        <w:t>This procedure concerns both roaming and non-roaming scenarios.</w:t>
      </w:r>
    </w:p>
    <w:p w14:paraId="1F9CFD56" w14:textId="77777777" w:rsidR="00137241" w:rsidRDefault="00137241" w:rsidP="00137241">
      <w:r>
        <w:t>In the non-roaming case the role of the V-PCF is performed by the PCF. For the roaming scenarios, the V-PCF interacts with the AMF.</w:t>
      </w:r>
    </w:p>
    <w:p w14:paraId="64AF92F9" w14:textId="77777777" w:rsidR="00137241" w:rsidRDefault="00137241" w:rsidP="00137241">
      <w:r>
        <w:t>Step 1, step 2 and step 3 are not executed in the roaming case or in the case that the PCF decides to terminate the AM Policy Association based on the internal logic.</w:t>
      </w:r>
    </w:p>
    <w:p w14:paraId="3EA64647" w14:textId="77777777" w:rsidR="00137241" w:rsidRDefault="00137241" w:rsidP="00137241">
      <w:pPr>
        <w:pStyle w:val="B10"/>
        <w:rPr>
          <w:lang w:eastAsia="zh-CN"/>
        </w:rPr>
      </w:pPr>
      <w:r>
        <w:rPr>
          <w:lang w:eastAsia="zh-CN"/>
        </w:rPr>
        <w:t>1.</w:t>
      </w:r>
      <w:r>
        <w:rPr>
          <w:lang w:eastAsia="zh-CN"/>
        </w:rPr>
        <w:tab/>
        <w:t>The subscriber policy control data is removed from the UDR.</w:t>
      </w:r>
    </w:p>
    <w:p w14:paraId="0BE2FA3F" w14:textId="77777777" w:rsidR="00137241" w:rsidRDefault="00137241" w:rsidP="00137241">
      <w:pPr>
        <w:pStyle w:val="B10"/>
        <w:rPr>
          <w:lang w:eastAsia="zh-CN"/>
        </w:rPr>
      </w:pPr>
      <w:r>
        <w:rPr>
          <w:lang w:eastAsia="zh-CN"/>
        </w:rPr>
        <w:t>2.</w:t>
      </w:r>
      <w:r>
        <w:rPr>
          <w:lang w:eastAsia="zh-CN"/>
        </w:rPr>
        <w:tab/>
        <w:t>The UDR invokes the Nudr_DataRepository_Notify service operation to notif</w:t>
      </w:r>
      <w:r>
        <w:t xml:space="preserve">y the PCF that the policy profile is removed if PCF has subscribed such notification by sending the HTTP POST request </w:t>
      </w:r>
      <w:r>
        <w:rPr>
          <w:rStyle w:val="B1Char"/>
        </w:rPr>
        <w:t xml:space="preserve">to the </w:t>
      </w:r>
      <w:r>
        <w:t>callback</w:t>
      </w:r>
      <w:r>
        <w:rPr>
          <w:rStyle w:val="B1Char"/>
        </w:rPr>
        <w:t xml:space="preserve"> URI </w:t>
      </w:r>
      <w:r>
        <w:t>"{notificationUri}" as specified in 3GPP TS 29.519 [12].</w:t>
      </w:r>
    </w:p>
    <w:p w14:paraId="1DA6FE4F" w14:textId="77777777" w:rsidR="00137241" w:rsidRDefault="00137241" w:rsidP="00137241">
      <w:pPr>
        <w:pStyle w:val="B10"/>
        <w:rPr>
          <w:lang w:eastAsia="ja-JP"/>
        </w:rPr>
      </w:pPr>
      <w:r>
        <w:rPr>
          <w:lang w:eastAsia="zh-CN"/>
        </w:rPr>
        <w:t>3.</w:t>
      </w:r>
      <w:r>
        <w:rPr>
          <w:lang w:eastAsia="zh-CN"/>
        </w:rPr>
        <w:tab/>
      </w:r>
      <w:r>
        <w:t>The PCF sends the response to the Nudr_DataRepository_Notify service operation.</w:t>
      </w:r>
    </w:p>
    <w:p w14:paraId="2A76D1C0" w14:textId="77777777" w:rsidR="00137241" w:rsidRDefault="00137241" w:rsidP="00137241">
      <w:pPr>
        <w:pStyle w:val="B10"/>
        <w:rPr>
          <w:lang w:eastAsia="zh-CN"/>
        </w:rPr>
      </w:pPr>
      <w:r>
        <w:t>4.</w:t>
      </w:r>
      <w:r>
        <w:tab/>
        <w:t>The (V-)PCF decides to terminate the AM Policy Association based on step 2 or an internal trigger, e.g. operator policy is changed, to re-evaluate Access and Mobility control policy for a UE.</w:t>
      </w:r>
    </w:p>
    <w:p w14:paraId="2B597D4E" w14:textId="77777777" w:rsidR="00137241" w:rsidRDefault="00137241" w:rsidP="00137241">
      <w:pPr>
        <w:pStyle w:val="B10"/>
        <w:rPr>
          <w:lang w:eastAsia="zh-CN"/>
        </w:rPr>
      </w:pPr>
      <w:r>
        <w:rPr>
          <w:lang w:eastAsia="zh-CN"/>
        </w:rPr>
        <w:t>5.</w:t>
      </w:r>
      <w:r>
        <w:rPr>
          <w:lang w:eastAsia="zh-CN"/>
        </w:rPr>
        <w:tab/>
        <w:t xml:space="preserve">The (V-)PCF may, depending on operator policies, invoke the Npcf_AMPolicyControl_UpdateNotify service operation towards the AMF to notify it of the removal of the Access and Mobility control policy control information </w:t>
      </w:r>
      <w:r>
        <w:t xml:space="preserve">by sending an HTTP POST request </w:t>
      </w:r>
      <w:r>
        <w:rPr>
          <w:rStyle w:val="B1Char"/>
        </w:rPr>
        <w:t xml:space="preserve">to the request URI </w:t>
      </w:r>
      <w:r>
        <w:t>"{</w:t>
      </w:r>
      <w:r>
        <w:rPr>
          <w:noProof/>
        </w:rPr>
        <w:t>notificationUri</w:t>
      </w:r>
      <w:r>
        <w:t xml:space="preserve">}/terminate" </w:t>
      </w:r>
      <w:r>
        <w:rPr>
          <w:lang w:eastAsia="zh-CN"/>
        </w:rPr>
        <w:t>as described in clause </w:t>
      </w:r>
      <w:r>
        <w:t>4.2.4.3 of 3GPP TS 29.507 [7].</w:t>
      </w:r>
    </w:p>
    <w:p w14:paraId="2328E8E9" w14:textId="77777777" w:rsidR="00137241" w:rsidRDefault="00137241" w:rsidP="00137241">
      <w:pPr>
        <w:pStyle w:val="B10"/>
        <w:rPr>
          <w:lang w:eastAsia="ja-JP"/>
        </w:rPr>
      </w:pPr>
      <w:r>
        <w:rPr>
          <w:lang w:eastAsia="zh-CN"/>
        </w:rPr>
        <w:tab/>
      </w:r>
      <w:r>
        <w:t>Alternatively, the (V-)PCF may decide to maintain the Policy Association if a default profile is applied, and then step 4 through 6 are not executed.</w:t>
      </w:r>
    </w:p>
    <w:p w14:paraId="737C08BC" w14:textId="77777777" w:rsidR="00137241" w:rsidRDefault="00137241" w:rsidP="00137241">
      <w:pPr>
        <w:pStyle w:val="B10"/>
        <w:rPr>
          <w:lang w:eastAsia="zh-CN"/>
        </w:rPr>
      </w:pPr>
      <w:r>
        <w:rPr>
          <w:lang w:eastAsia="zh-CN"/>
        </w:rPr>
        <w:t>6.</w:t>
      </w:r>
      <w:r>
        <w:rPr>
          <w:lang w:eastAsia="zh-CN"/>
        </w:rPr>
        <w:tab/>
      </w:r>
      <w:r>
        <w:t xml:space="preserve">The AMF </w:t>
      </w:r>
      <w:r>
        <w:rPr>
          <w:lang w:eastAsia="zh-CN"/>
        </w:rPr>
        <w:t xml:space="preserve">sends an </w:t>
      </w:r>
      <w:r>
        <w:t>HTTP "204 No Content"</w:t>
      </w:r>
      <w:del w:id="2" w:author="MZ_Ericsson r1" w:date="2025-07-09T13:12:00Z" w16du:dateUtc="2025-07-09T11:12:00Z">
        <w:r w:rsidDel="00901210">
          <w:delText xml:space="preserve"> or</w:delText>
        </w:r>
        <w:r w:rsidDel="00901210">
          <w:rPr>
            <w:lang w:eastAsia="zh-CN"/>
          </w:rPr>
          <w:delText xml:space="preserve">, if the </w:delText>
        </w:r>
        <w:r w:rsidDel="00901210">
          <w:delText>"ImmediateReport" feature is supported, "200 OK" response to the PCF</w:delText>
        </w:r>
      </w:del>
      <w:r>
        <w:t>.</w:t>
      </w:r>
    </w:p>
    <w:p w14:paraId="7868092F" w14:textId="77777777" w:rsidR="00137241" w:rsidRDefault="00137241" w:rsidP="00137241">
      <w:pPr>
        <w:pStyle w:val="B10"/>
        <w:rPr>
          <w:lang w:eastAsia="zh-CN"/>
        </w:rPr>
      </w:pPr>
      <w:r>
        <w:t>7.</w:t>
      </w:r>
      <w:r>
        <w:tab/>
        <w:t xml:space="preserve">Step 1 through step 3 and step 8 through step 11 as specified in Figure 5.1.3.1-1 are executed </w:t>
      </w:r>
      <w:r>
        <w:rPr>
          <w:lang w:eastAsia="zh-CN"/>
        </w:rPr>
        <w:t>with the following difference:</w:t>
      </w:r>
    </w:p>
    <w:p w14:paraId="4A3537B3" w14:textId="77777777" w:rsidR="00137241" w:rsidRDefault="00137241" w:rsidP="00137241">
      <w:pPr>
        <w:pStyle w:val="B2"/>
        <w:rPr>
          <w:lang w:eastAsia="ja-JP"/>
        </w:rPr>
      </w:pPr>
      <w:r>
        <w:t>-</w:t>
      </w:r>
      <w:r>
        <w:tab/>
        <w:t xml:space="preserve">the </w:t>
      </w:r>
      <w:r>
        <w:rPr>
          <w:lang w:eastAsia="zh-CN"/>
        </w:rPr>
        <w:t>AMF removes the policy control request trigger(s) related to the AM policy association, but still keeps the provisioned AM policies and applies them to the UE</w:t>
      </w:r>
      <w:r>
        <w:t>.</w:t>
      </w:r>
    </w:p>
    <w:p w14:paraId="76A6AFF5" w14:textId="77777777" w:rsidR="00137241" w:rsidRDefault="00137241" w:rsidP="00137241">
      <w:pPr>
        <w:pStyle w:val="B2"/>
      </w:pPr>
      <w:r>
        <w:t>-</w:t>
      </w:r>
      <w:r>
        <w:tab/>
        <w:t>Step 8 through step 11 can be issued at any time after step 4.</w:t>
      </w:r>
    </w:p>
    <w:p w14:paraId="6885E7AE" w14:textId="77777777" w:rsidR="00BC38BD" w:rsidRDefault="00BC38BD" w:rsidP="00137241">
      <w:pPr>
        <w:pStyle w:val="B2"/>
      </w:pPr>
    </w:p>
    <w:p w14:paraId="7C9C8237" w14:textId="7384CF61" w:rsidR="00BC38BD" w:rsidRPr="00D77DD3" w:rsidRDefault="00BC38BD" w:rsidP="00BC38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DD1EDA0" w14:textId="77777777" w:rsidR="00BC38BD" w:rsidRDefault="00BC38BD" w:rsidP="00BC38BD">
      <w:pPr>
        <w:pStyle w:val="Heading4"/>
        <w:rPr>
          <w:lang w:eastAsia="zh-CN"/>
        </w:rPr>
      </w:pPr>
      <w:bookmarkStart w:id="3" w:name="_Toc200618094"/>
      <w:r>
        <w:rPr>
          <w:lang w:eastAsia="zh-CN"/>
        </w:rPr>
        <w:t>5.2.3.2</w:t>
      </w:r>
      <w:r>
        <w:tab/>
      </w:r>
      <w:r>
        <w:rPr>
          <w:lang w:eastAsia="zh-CN"/>
        </w:rPr>
        <w:t>SM Policy Association Termination initiated</w:t>
      </w:r>
      <w:r>
        <w:t xml:space="preserve"> by the </w:t>
      </w:r>
      <w:r>
        <w:rPr>
          <w:lang w:eastAsia="zh-CN"/>
        </w:rPr>
        <w:t>PCF</w:t>
      </w:r>
      <w:bookmarkEnd w:id="3"/>
    </w:p>
    <w:p w14:paraId="1995D72A" w14:textId="77777777" w:rsidR="00BC38BD" w:rsidRDefault="00BC38BD" w:rsidP="00BC38BD">
      <w:pPr>
        <w:rPr>
          <w:lang w:eastAsia="zh-CN"/>
        </w:rPr>
      </w:pPr>
      <w:r>
        <w:t>This procedure is performed when the PCF</w:t>
      </w:r>
      <w:r>
        <w:rPr>
          <w:lang w:eastAsia="zh-CN"/>
        </w:rPr>
        <w:t xml:space="preserve"> requests to terminate a SM Policy Association</w:t>
      </w:r>
      <w:r>
        <w:t xml:space="preserve"> based on some external or internal triggers as described in step 1 below.</w:t>
      </w:r>
    </w:p>
    <w:p w14:paraId="246C170A" w14:textId="77777777" w:rsidR="00BC38BD" w:rsidRDefault="00BC38BD" w:rsidP="00BC38BD">
      <w:pPr>
        <w:pStyle w:val="TH"/>
        <w:rPr>
          <w:lang w:eastAsia="zh-CN"/>
        </w:rPr>
      </w:pPr>
      <w:r>
        <w:rPr>
          <w:rFonts w:eastAsia="Times New Roman"/>
          <w:lang w:eastAsia="ja-JP"/>
        </w:rPr>
        <w:object w:dxaOrig="8280" w:dyaOrig="4030" w14:anchorId="57882A77">
          <v:shape id="_x0000_i1026" type="#_x0000_t75" style="width:414.75pt;height:201.75pt" o:ole="">
            <v:imagedata r:id="rId15" o:title="" cropbottom="17101f"/>
          </v:shape>
          <o:OLEObject Type="Embed" ProgID="Word.Picture.8" ShapeID="_x0000_i1026" DrawAspect="Content" ObjectID="_1817028033" r:id="rId16"/>
        </w:object>
      </w:r>
    </w:p>
    <w:p w14:paraId="61BC979F" w14:textId="77777777" w:rsidR="00BC38BD" w:rsidRDefault="00BC38BD" w:rsidP="00BC38BD">
      <w:pPr>
        <w:pStyle w:val="TF"/>
        <w:rPr>
          <w:lang w:eastAsia="ja-JP"/>
        </w:rPr>
      </w:pPr>
      <w:r>
        <w:t>Figure 5.2.3.2-1: PCF-initiated SM Policy Association Termination procedure</w:t>
      </w:r>
    </w:p>
    <w:p w14:paraId="1B11A96C" w14:textId="77777777" w:rsidR="00BC38BD" w:rsidRDefault="00BC38BD" w:rsidP="00BC38BD">
      <w:pPr>
        <w:rPr>
          <w:lang w:eastAsia="zh-CN"/>
        </w:rPr>
      </w:pPr>
      <w:r>
        <w:t xml:space="preserve">This </w:t>
      </w:r>
      <w:r>
        <w:rPr>
          <w:lang w:eastAsia="zh-CN"/>
        </w:rPr>
        <w:t>procedure</w:t>
      </w:r>
      <w:r>
        <w:t xml:space="preserve"> concerns both roaming and non-roaming scenarios.</w:t>
      </w:r>
    </w:p>
    <w:p w14:paraId="0F9D54FA" w14:textId="77777777" w:rsidR="00BC38BD" w:rsidRDefault="00BC38BD" w:rsidP="00BC38BD">
      <w:pPr>
        <w:rPr>
          <w:lang w:eastAsia="zh-CN"/>
        </w:rPr>
      </w:pPr>
      <w:r>
        <w:t>In the LBO roaming case, the PCF acts as the V-PCF</w:t>
      </w:r>
      <w:r>
        <w:rPr>
          <w:lang w:eastAsia="zh-CN"/>
        </w:rPr>
        <w:t>.</w:t>
      </w:r>
      <w:r>
        <w:t xml:space="preserve"> </w:t>
      </w:r>
      <w:r>
        <w:rPr>
          <w:lang w:eastAsia="zh-CN"/>
        </w:rPr>
        <w:t>I</w:t>
      </w:r>
      <w:r>
        <w:t>n the home routed roaming case, the PCF acts as the H-PCF, and the H-PCF interacts only with the H-SMF.</w:t>
      </w:r>
    </w:p>
    <w:p w14:paraId="21D1ABE7" w14:textId="77777777" w:rsidR="00BC38BD" w:rsidRDefault="00BC38BD" w:rsidP="00BC38BD">
      <w:pPr>
        <w:pStyle w:val="B10"/>
        <w:rPr>
          <w:lang w:eastAsia="zh-CN"/>
        </w:rPr>
      </w:pPr>
      <w:r>
        <w:rPr>
          <w:lang w:eastAsia="zh-CN"/>
        </w:rPr>
        <w:t>1.</w:t>
      </w:r>
      <w:r>
        <w:rPr>
          <w:lang w:eastAsia="zh-CN"/>
        </w:rPr>
        <w:tab/>
        <w:t xml:space="preserve">The PCF makes policy decisions to </w:t>
      </w:r>
      <w:bookmarkStart w:id="4" w:name="_Hlk489274230"/>
      <w:r>
        <w:rPr>
          <w:lang w:eastAsia="zh-CN"/>
        </w:rPr>
        <w:t>terminate a PDU session</w:t>
      </w:r>
      <w:bookmarkEnd w:id="4"/>
      <w:r>
        <w:rPr>
          <w:lang w:eastAsia="zh-CN"/>
        </w:rPr>
        <w:t xml:space="preserve"> based on an external trigger, e.g. UE subscription data is deleted, or based on an internal trigger, e.g. operator policy is changed.</w:t>
      </w:r>
    </w:p>
    <w:p w14:paraId="03BC6F6C" w14:textId="77777777" w:rsidR="00BC38BD" w:rsidRDefault="00BC38BD" w:rsidP="00BC38BD">
      <w:pPr>
        <w:pStyle w:val="B10"/>
        <w:rPr>
          <w:lang w:eastAsia="zh-CN"/>
        </w:rPr>
      </w:pPr>
      <w:r>
        <w:rPr>
          <w:lang w:eastAsia="zh-CN"/>
        </w:rPr>
        <w:t>2.</w:t>
      </w:r>
      <w:r>
        <w:tab/>
        <w:t xml:space="preserve">The PCF sends the Npcf_SMPolicyControl_UpdateNotify service operation by sending the HTTP POST request with "{notificationUri}/delete" </w:t>
      </w:r>
      <w:r>
        <w:rPr>
          <w:rStyle w:val="B1Char"/>
        </w:rPr>
        <w:t xml:space="preserve">as the </w:t>
      </w:r>
      <w:r>
        <w:t>callback</w:t>
      </w:r>
      <w:r>
        <w:rPr>
          <w:rStyle w:val="B1Char"/>
        </w:rPr>
        <w:t xml:space="preserve"> URI </w:t>
      </w:r>
      <w:r>
        <w:t>to trigger the SMF to request the release of the PDU session as defined in clause 4.2.3.3 of 3GPP TS 29.</w:t>
      </w:r>
      <w:r>
        <w:rPr>
          <w:lang w:eastAsia="zh-CN"/>
        </w:rPr>
        <w:t>512</w:t>
      </w:r>
      <w:r>
        <w:t> [</w:t>
      </w:r>
      <w:r>
        <w:rPr>
          <w:lang w:eastAsia="zh-CN"/>
        </w:rPr>
        <w:t>9</w:t>
      </w:r>
      <w:r>
        <w:t>]. The request includes resource URI of the individual SM policy to be deleted and the cause why the PCF requests the termination.</w:t>
      </w:r>
    </w:p>
    <w:p w14:paraId="6F0B460B" w14:textId="4E73AE46" w:rsidR="00BC38BD" w:rsidRDefault="00BC38BD" w:rsidP="00BC38BD">
      <w:pPr>
        <w:pStyle w:val="B10"/>
        <w:rPr>
          <w:lang w:eastAsia="zh-CN"/>
        </w:rPr>
      </w:pPr>
      <w:r>
        <w:rPr>
          <w:lang w:eastAsia="zh-CN"/>
        </w:rPr>
        <w:t>3.</w:t>
      </w:r>
      <w:r>
        <w:rPr>
          <w:lang w:eastAsia="zh-CN"/>
        </w:rPr>
        <w:tab/>
      </w:r>
      <w:r>
        <w:t>The SMF sends an HTTP "20</w:t>
      </w:r>
      <w:ins w:id="5" w:author="MZ_Ericsson r1" w:date="2025-07-09T14:08:00Z" w16du:dateUtc="2025-07-09T12:08:00Z">
        <w:r>
          <w:t>4 No Content</w:t>
        </w:r>
      </w:ins>
      <w:del w:id="6" w:author="MZ_Ericsson r1" w:date="2025-07-09T14:08:00Z" w16du:dateUtc="2025-07-09T12:08:00Z">
        <w:r w:rsidDel="00BC38BD">
          <w:delText>0 OK</w:delText>
        </w:r>
      </w:del>
      <w:r>
        <w:t>" response to the PCF.</w:t>
      </w:r>
    </w:p>
    <w:p w14:paraId="1E8AFC99" w14:textId="77777777" w:rsidR="00BC38BD" w:rsidRDefault="00BC38BD" w:rsidP="00BC38BD">
      <w:pPr>
        <w:pStyle w:val="B10"/>
        <w:rPr>
          <w:lang w:eastAsia="zh-CN"/>
        </w:rPr>
      </w:pPr>
      <w:r>
        <w:rPr>
          <w:lang w:eastAsia="zh-CN"/>
        </w:rPr>
        <w:t>4.</w:t>
      </w:r>
      <w:r>
        <w:rPr>
          <w:lang w:eastAsia="zh-CN"/>
        </w:rPr>
        <w:tab/>
      </w:r>
      <w:r>
        <w:t xml:space="preserve">The PCF interacts with </w:t>
      </w:r>
      <w:r>
        <w:rPr>
          <w:lang w:eastAsia="zh-CN"/>
        </w:rPr>
        <w:t>SMF</w:t>
      </w:r>
      <w:r>
        <w:t>/</w:t>
      </w:r>
      <w:r>
        <w:rPr>
          <w:lang w:eastAsia="zh-CN"/>
        </w:rPr>
        <w:t>AF/</w:t>
      </w:r>
      <w:r>
        <w:t>UDR/</w:t>
      </w:r>
      <w:r>
        <w:rPr>
          <w:lang w:eastAsia="zh-CN"/>
        </w:rPr>
        <w:t>CHF/BSF</w:t>
      </w:r>
      <w:r>
        <w:t xml:space="preserve"> according to Figure 5.2.3.</w:t>
      </w:r>
      <w:r>
        <w:rPr>
          <w:lang w:eastAsia="zh-CN"/>
        </w:rPr>
        <w:t>1-</w:t>
      </w:r>
      <w:r>
        <w:t>1.</w:t>
      </w:r>
    </w:p>
    <w:p w14:paraId="4DC572F9" w14:textId="77777777" w:rsidR="00BC38BD" w:rsidRDefault="00BC38BD" w:rsidP="00137241">
      <w:pPr>
        <w:pStyle w:val="B2"/>
        <w:rPr>
          <w:lang w:eastAsia="zh-CN"/>
        </w:rPr>
      </w:pPr>
    </w:p>
    <w:p w14:paraId="56C6AE94" w14:textId="77777777" w:rsidR="006B5E2E" w:rsidRPr="00D77DD3" w:rsidRDefault="006B5E2E" w:rsidP="006B5E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CF6AD76" w14:textId="77777777" w:rsidR="006B5E2E" w:rsidRDefault="006B5E2E" w:rsidP="006B5E2E">
      <w:pPr>
        <w:pStyle w:val="Heading5"/>
        <w:rPr>
          <w:lang w:eastAsia="zh-CN"/>
        </w:rPr>
      </w:pPr>
      <w:bookmarkStart w:id="7" w:name="_Toc28005500"/>
      <w:bookmarkStart w:id="8" w:name="_Toc36038172"/>
      <w:bookmarkStart w:id="9" w:name="_Toc45133369"/>
      <w:bookmarkStart w:id="10" w:name="_Toc51762199"/>
      <w:bookmarkStart w:id="11" w:name="_Toc59016604"/>
      <w:bookmarkStart w:id="12" w:name="_Toc68167574"/>
      <w:bookmarkStart w:id="13" w:name="_Toc200618169"/>
      <w:r>
        <w:rPr>
          <w:lang w:eastAsia="zh-CN"/>
        </w:rPr>
        <w:t>5.6.3.2.2</w:t>
      </w:r>
      <w:r>
        <w:rPr>
          <w:lang w:eastAsia="zh-CN"/>
        </w:rPr>
        <w:tab/>
        <w:t>Non-roaming</w:t>
      </w:r>
      <w:bookmarkEnd w:id="7"/>
      <w:bookmarkEnd w:id="8"/>
      <w:bookmarkEnd w:id="9"/>
      <w:bookmarkEnd w:id="10"/>
      <w:bookmarkEnd w:id="11"/>
      <w:bookmarkEnd w:id="12"/>
      <w:bookmarkEnd w:id="13"/>
    </w:p>
    <w:p w14:paraId="7E697C3A" w14:textId="77777777" w:rsidR="006B5E2E" w:rsidRDefault="006B5E2E" w:rsidP="006B5E2E">
      <w:pPr>
        <w:pStyle w:val="TH"/>
        <w:rPr>
          <w:lang w:eastAsia="ja-JP"/>
        </w:rPr>
      </w:pPr>
      <w:r>
        <w:rPr>
          <w:rFonts w:eastAsia="Times New Roman"/>
          <w:lang w:eastAsia="ja-JP"/>
        </w:rPr>
        <w:object w:dxaOrig="8590" w:dyaOrig="5650" w14:anchorId="110C0466">
          <v:shape id="_x0000_i1027" type="#_x0000_t75" style="width:429.75pt;height:282.75pt" o:ole="">
            <v:imagedata r:id="rId17" o:title="" cropright="8121f"/>
          </v:shape>
          <o:OLEObject Type="Embed" ProgID="Word.DocumentMacroEnabled.12" ShapeID="_x0000_i1027" DrawAspect="Content" ObjectID="_1817028034" r:id="rId18"/>
        </w:object>
      </w:r>
    </w:p>
    <w:p w14:paraId="2FCFC0A5" w14:textId="77777777" w:rsidR="006B5E2E" w:rsidRDefault="006B5E2E" w:rsidP="006B5E2E">
      <w:pPr>
        <w:pStyle w:val="TF"/>
      </w:pPr>
      <w:r>
        <w:t>Figure 5.6.3.2.2-1: PCF-initiated UE Policy Association Termination procedure – Non-roaming</w:t>
      </w:r>
    </w:p>
    <w:p w14:paraId="501E5248" w14:textId="77777777" w:rsidR="006B5E2E" w:rsidRDefault="006B5E2E" w:rsidP="006B5E2E">
      <w:pPr>
        <w:pStyle w:val="B10"/>
        <w:rPr>
          <w:lang w:eastAsia="zh-CN"/>
        </w:rPr>
      </w:pPr>
      <w:r>
        <w:rPr>
          <w:lang w:eastAsia="zh-CN"/>
        </w:rPr>
        <w:t>1.</w:t>
      </w:r>
      <w:r>
        <w:rPr>
          <w:lang w:eastAsia="zh-CN"/>
        </w:rPr>
        <w:tab/>
        <w:t>The subscriber policy control data is removed from the UDR.</w:t>
      </w:r>
    </w:p>
    <w:p w14:paraId="364773EA" w14:textId="77777777" w:rsidR="006B5E2E" w:rsidRDefault="006B5E2E" w:rsidP="006B5E2E">
      <w:pPr>
        <w:pStyle w:val="B10"/>
        <w:rPr>
          <w:lang w:eastAsia="zh-CN"/>
        </w:rPr>
      </w:pPr>
      <w:r>
        <w:rPr>
          <w:lang w:eastAsia="zh-CN"/>
        </w:rPr>
        <w:t>2.</w:t>
      </w:r>
      <w:r>
        <w:rPr>
          <w:lang w:eastAsia="zh-CN"/>
        </w:rPr>
        <w:tab/>
        <w:t xml:space="preserve">The UDR invokes the Nudr_DataRepository_Notify service operation by sending the HTTP POST request to </w:t>
      </w:r>
      <w:r>
        <w:t>callback</w:t>
      </w:r>
      <w:r>
        <w:rPr>
          <w:lang w:eastAsia="zh-CN"/>
        </w:rPr>
        <w:t xml:space="preserve"> URI </w:t>
      </w:r>
      <w:r>
        <w:t xml:space="preserve">"{notificationUri}" </w:t>
      </w:r>
      <w:r>
        <w:rPr>
          <w:lang w:eastAsia="zh-CN"/>
        </w:rPr>
        <w:t>to notif</w:t>
      </w:r>
      <w:r>
        <w:t>y the PCF that the policy profile is removed if PCF has subscribed such notification.</w:t>
      </w:r>
    </w:p>
    <w:p w14:paraId="6E36B717" w14:textId="77777777" w:rsidR="006B5E2E" w:rsidRDefault="006B5E2E" w:rsidP="006B5E2E">
      <w:pPr>
        <w:pStyle w:val="B10"/>
        <w:rPr>
          <w:lang w:eastAsia="zh-CN"/>
        </w:rPr>
      </w:pPr>
      <w:bookmarkStart w:id="14" w:name="_Toc28005501"/>
      <w:bookmarkStart w:id="15" w:name="_Toc36038173"/>
      <w:bookmarkStart w:id="16" w:name="_Toc45133370"/>
      <w:bookmarkStart w:id="17" w:name="_Toc51762200"/>
      <w:bookmarkStart w:id="18" w:name="_Toc59016605"/>
      <w:bookmarkStart w:id="19" w:name="_Toc68167575"/>
      <w:r>
        <w:rPr>
          <w:lang w:eastAsia="zh-CN"/>
        </w:rPr>
        <w:t>3.</w:t>
      </w:r>
      <w:r>
        <w:rPr>
          <w:lang w:eastAsia="zh-CN"/>
        </w:rPr>
        <w:tab/>
      </w:r>
      <w:r>
        <w:t xml:space="preserve">The PCF </w:t>
      </w:r>
      <w:r>
        <w:rPr>
          <w:lang w:eastAsia="zh-CN"/>
        </w:rPr>
        <w:t>sends HTTP "204 No Content"</w:t>
      </w:r>
      <w:r>
        <w:t xml:space="preserve"> </w:t>
      </w:r>
      <w:r>
        <w:rPr>
          <w:lang w:eastAsia="zh-CN"/>
        </w:rPr>
        <w:t>response to confirm reception and the result to UDR.</w:t>
      </w:r>
    </w:p>
    <w:p w14:paraId="441ADA73" w14:textId="77777777" w:rsidR="006B5E2E" w:rsidRDefault="006B5E2E" w:rsidP="006B5E2E">
      <w:pPr>
        <w:pStyle w:val="B10"/>
        <w:rPr>
          <w:lang w:eastAsia="zh-CN"/>
        </w:rPr>
      </w:pPr>
      <w:r>
        <w:rPr>
          <w:lang w:eastAsia="zh-CN"/>
        </w:rPr>
        <w:t>4.</w:t>
      </w:r>
      <w:r>
        <w:rPr>
          <w:lang w:eastAsia="zh-CN"/>
        </w:rPr>
        <w:tab/>
        <w:t>The PCF may invoke the Npcf_UEPolicyControl_UpdateNotify service operation to the AMF for the removal of the UE policies or for the update of UE policies according to a default profile, as described in clause 5.6.2.2.2, steps 5-9.</w:t>
      </w:r>
    </w:p>
    <w:p w14:paraId="553B5999" w14:textId="77777777" w:rsidR="006B5E2E" w:rsidRDefault="006B5E2E" w:rsidP="006B5E2E">
      <w:pPr>
        <w:pStyle w:val="B10"/>
        <w:rPr>
          <w:lang w:eastAsia="zh-CN"/>
        </w:rPr>
      </w:pPr>
      <w:r>
        <w:rPr>
          <w:lang w:eastAsia="zh-CN"/>
        </w:rPr>
        <w:t>5.</w:t>
      </w:r>
      <w:r>
        <w:rPr>
          <w:lang w:eastAsia="zh-CN"/>
        </w:rPr>
        <w:tab/>
        <w:t xml:space="preserve">The PCF may, depending on operator policies, invoke the Npcf_UEPolicyControl_UpdateNotify service operation to the AMF of the removal of the UE policy control information by sending the HTTP POST request to the </w:t>
      </w:r>
      <w:r>
        <w:t>callback</w:t>
      </w:r>
      <w:r>
        <w:rPr>
          <w:lang w:eastAsia="zh-CN"/>
        </w:rPr>
        <w:t xml:space="preserve"> URI </w:t>
      </w:r>
      <w:r>
        <w:t>"{notificationUri}/terminate"</w:t>
      </w:r>
      <w:r>
        <w:rPr>
          <w:lang w:eastAsia="zh-CN"/>
        </w:rPr>
        <w:t>.</w:t>
      </w:r>
    </w:p>
    <w:p w14:paraId="60E92B08" w14:textId="77777777" w:rsidR="006B5E2E" w:rsidRDefault="006B5E2E" w:rsidP="006B5E2E">
      <w:pPr>
        <w:pStyle w:val="B10"/>
        <w:rPr>
          <w:lang w:eastAsia="ja-JP"/>
        </w:rPr>
      </w:pPr>
      <w:r>
        <w:rPr>
          <w:lang w:eastAsia="zh-CN"/>
        </w:rPr>
        <w:tab/>
      </w:r>
      <w:r>
        <w:t>Alternatively, the PCF may decide to maintain the UE Policy Association if a default profile is applied, and then step 5 through 7 are not executed.</w:t>
      </w:r>
    </w:p>
    <w:p w14:paraId="6C24B3AF" w14:textId="77777777" w:rsidR="006B5E2E" w:rsidRDefault="006B5E2E" w:rsidP="006B5E2E">
      <w:pPr>
        <w:pStyle w:val="B10"/>
      </w:pPr>
      <w:r>
        <w:tab/>
        <w:t>The PCF unsubcribes to analytics from NWDAF if any.</w:t>
      </w:r>
    </w:p>
    <w:p w14:paraId="570E4259" w14:textId="63D76E35" w:rsidR="006B5E2E" w:rsidRDefault="006B5E2E" w:rsidP="006B5E2E">
      <w:pPr>
        <w:pStyle w:val="B10"/>
      </w:pPr>
      <w:r>
        <w:rPr>
          <w:lang w:eastAsia="zh-CN"/>
        </w:rPr>
        <w:t>6.</w:t>
      </w:r>
      <w:r>
        <w:rPr>
          <w:lang w:eastAsia="zh-CN"/>
        </w:rPr>
        <w:tab/>
      </w:r>
      <w:r>
        <w:t xml:space="preserve">The AMF </w:t>
      </w:r>
      <w:r>
        <w:rPr>
          <w:lang w:eastAsia="zh-CN"/>
        </w:rPr>
        <w:t>sends an HTTP "204 No Content"</w:t>
      </w:r>
      <w:del w:id="20" w:author="MZ_Ericsson r1" w:date="2025-07-09T14:15:00Z" w16du:dateUtc="2025-07-09T12:15:00Z">
        <w:r w:rsidDel="00E23B9B">
          <w:delText xml:space="preserve"> or</w:delText>
        </w:r>
        <w:r w:rsidDel="00E23B9B">
          <w:rPr>
            <w:lang w:eastAsia="zh-CN"/>
          </w:rPr>
          <w:delText xml:space="preserve">, if the </w:delText>
        </w:r>
        <w:r w:rsidDel="00E23B9B">
          <w:delText>"ImmediateReport" feature is supported, "200 OK" response to the PCF</w:delText>
        </w:r>
      </w:del>
      <w:r>
        <w:t>.</w:t>
      </w:r>
    </w:p>
    <w:p w14:paraId="5914413F" w14:textId="77777777" w:rsidR="006B5E2E" w:rsidRDefault="006B5E2E" w:rsidP="006B5E2E">
      <w:pPr>
        <w:pStyle w:val="B10"/>
      </w:pPr>
      <w:r>
        <w:t>7.</w:t>
      </w:r>
      <w:r>
        <w:tab/>
        <w:t>Steps 1 to 4 as specified in Figure 5.6.3.1.2-1 are executed.</w:t>
      </w:r>
    </w:p>
    <w:p w14:paraId="65EB793D" w14:textId="77777777" w:rsidR="006B5E2E" w:rsidRDefault="006B5E2E" w:rsidP="006B5E2E">
      <w:pPr>
        <w:pStyle w:val="B2"/>
      </w:pPr>
    </w:p>
    <w:p w14:paraId="15970F8D" w14:textId="77777777" w:rsidR="006B5E2E" w:rsidRPr="00D77DD3" w:rsidRDefault="006B5E2E" w:rsidP="006B5E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91803D2" w14:textId="77777777" w:rsidR="006B5E2E" w:rsidRDefault="006B5E2E" w:rsidP="006B5E2E">
      <w:pPr>
        <w:pStyle w:val="Heading5"/>
      </w:pPr>
      <w:bookmarkStart w:id="21" w:name="_Toc200618170"/>
      <w:r>
        <w:t>5.6.3.2.3</w:t>
      </w:r>
      <w:r>
        <w:tab/>
        <w:t>Roaming</w:t>
      </w:r>
      <w:bookmarkEnd w:id="14"/>
      <w:bookmarkEnd w:id="15"/>
      <w:bookmarkEnd w:id="16"/>
      <w:bookmarkEnd w:id="17"/>
      <w:bookmarkEnd w:id="18"/>
      <w:bookmarkEnd w:id="19"/>
      <w:bookmarkEnd w:id="21"/>
    </w:p>
    <w:bookmarkStart w:id="22" w:name="_Hlk191563778"/>
    <w:p w14:paraId="29578BBF" w14:textId="77777777" w:rsidR="006B5E2E" w:rsidRDefault="006B5E2E" w:rsidP="006B5E2E">
      <w:pPr>
        <w:pStyle w:val="TH"/>
        <w:jc w:val="left"/>
      </w:pPr>
      <w:r>
        <w:rPr>
          <w:rFonts w:eastAsia="Times New Roman"/>
          <w:lang w:eastAsia="ja-JP"/>
        </w:rPr>
        <w:object w:dxaOrig="9640" w:dyaOrig="7850" w14:anchorId="15118A63">
          <v:shape id="_x0000_i1028" type="#_x0000_t75" style="width:482.25pt;height:392.25pt" o:ole="">
            <v:imagedata r:id="rId19" o:title="" cropright="8121f"/>
          </v:shape>
          <o:OLEObject Type="Embed" ProgID="Word.Document.8" ShapeID="_x0000_i1028" DrawAspect="Content" ObjectID="_1817028035" r:id="rId20">
            <o:FieldCodes>\s</o:FieldCodes>
          </o:OLEObject>
        </w:object>
      </w:r>
      <w:bookmarkEnd w:id="22"/>
    </w:p>
    <w:p w14:paraId="1E98ECFD" w14:textId="77777777" w:rsidR="006B5E2E" w:rsidRDefault="006B5E2E" w:rsidP="006B5E2E">
      <w:pPr>
        <w:pStyle w:val="TF"/>
      </w:pPr>
      <w:r>
        <w:t>Figure 5.6.3.2.3-1: PCF-initiated UE Policy Association Termination procedure – Roaming</w:t>
      </w:r>
    </w:p>
    <w:p w14:paraId="6BC86E24" w14:textId="77777777" w:rsidR="006B5E2E" w:rsidRDefault="006B5E2E" w:rsidP="006B5E2E">
      <w:pPr>
        <w:pStyle w:val="B10"/>
        <w:rPr>
          <w:lang w:eastAsia="zh-CN"/>
        </w:rPr>
      </w:pPr>
      <w:r>
        <w:rPr>
          <w:lang w:eastAsia="zh-CN"/>
        </w:rPr>
        <w:t>1.</w:t>
      </w:r>
      <w:r>
        <w:rPr>
          <w:lang w:eastAsia="zh-CN"/>
        </w:rPr>
        <w:tab/>
        <w:t>The subscriber policy control data is removed from the H-UDR.</w:t>
      </w:r>
    </w:p>
    <w:p w14:paraId="033638D1" w14:textId="77777777" w:rsidR="006B5E2E" w:rsidRDefault="006B5E2E" w:rsidP="006B5E2E">
      <w:pPr>
        <w:pStyle w:val="B10"/>
        <w:rPr>
          <w:lang w:eastAsia="zh-CN"/>
        </w:rPr>
      </w:pPr>
      <w:r>
        <w:rPr>
          <w:lang w:eastAsia="zh-CN"/>
        </w:rPr>
        <w:t>2.</w:t>
      </w:r>
      <w:r>
        <w:rPr>
          <w:lang w:eastAsia="zh-CN"/>
        </w:rPr>
        <w:tab/>
        <w:t xml:space="preserve">The H-UDR invokes the Nudr_DataRepository_Notify service operation by sending the HTTP POST request to </w:t>
      </w:r>
      <w:r>
        <w:t>callback</w:t>
      </w:r>
      <w:r>
        <w:rPr>
          <w:lang w:eastAsia="zh-CN"/>
        </w:rPr>
        <w:t xml:space="preserve"> URI </w:t>
      </w:r>
      <w:r>
        <w:t xml:space="preserve">"{notificationUri}" </w:t>
      </w:r>
      <w:r>
        <w:rPr>
          <w:lang w:eastAsia="zh-CN"/>
        </w:rPr>
        <w:t>to notif</w:t>
      </w:r>
      <w:r>
        <w:t>y the H-PCF that the policy profile is removed if H-PCF has subscribed such notification.</w:t>
      </w:r>
    </w:p>
    <w:p w14:paraId="522E6664" w14:textId="77777777" w:rsidR="006B5E2E" w:rsidRDefault="006B5E2E" w:rsidP="006B5E2E">
      <w:pPr>
        <w:pStyle w:val="B10"/>
        <w:rPr>
          <w:lang w:eastAsia="zh-CN"/>
        </w:rPr>
      </w:pPr>
      <w:r>
        <w:rPr>
          <w:lang w:eastAsia="zh-CN"/>
        </w:rPr>
        <w:t>3.</w:t>
      </w:r>
      <w:r>
        <w:rPr>
          <w:lang w:eastAsia="zh-CN"/>
        </w:rPr>
        <w:tab/>
      </w:r>
      <w:r>
        <w:t xml:space="preserve">The H-PCF </w:t>
      </w:r>
      <w:r>
        <w:rPr>
          <w:lang w:eastAsia="zh-CN"/>
        </w:rPr>
        <w:t>sends HTTP "204 No Content"</w:t>
      </w:r>
      <w:r>
        <w:t xml:space="preserve"> </w:t>
      </w:r>
      <w:r>
        <w:rPr>
          <w:lang w:eastAsia="zh-CN"/>
        </w:rPr>
        <w:t>response to confirm reception and the result to H-UDR.</w:t>
      </w:r>
    </w:p>
    <w:p w14:paraId="591AFA92" w14:textId="77777777" w:rsidR="006B5E2E" w:rsidRDefault="006B5E2E" w:rsidP="006B5E2E">
      <w:pPr>
        <w:pStyle w:val="B10"/>
        <w:rPr>
          <w:lang w:eastAsia="zh-CN"/>
        </w:rPr>
      </w:pPr>
      <w:r>
        <w:rPr>
          <w:lang w:eastAsia="zh-CN"/>
        </w:rPr>
        <w:t>4.</w:t>
      </w:r>
      <w:r>
        <w:rPr>
          <w:lang w:eastAsia="zh-CN"/>
        </w:rPr>
        <w:tab/>
        <w:t>The PCF may invoke the Npcf_UEPolicyControl_UpdateNotify service operation to the AMF for the removal of the UE policies or for the update of UE policies according to a default profile, as described in clause 5.6.2.2.3, steps 3-8.</w:t>
      </w:r>
    </w:p>
    <w:p w14:paraId="7B0BA7A0" w14:textId="77777777" w:rsidR="006B5E2E" w:rsidRDefault="006B5E2E" w:rsidP="006B5E2E">
      <w:pPr>
        <w:pStyle w:val="B10"/>
        <w:rPr>
          <w:lang w:eastAsia="zh-CN"/>
        </w:rPr>
      </w:pPr>
      <w:r>
        <w:rPr>
          <w:lang w:eastAsia="zh-CN"/>
        </w:rPr>
        <w:t>5.</w:t>
      </w:r>
      <w:r>
        <w:rPr>
          <w:lang w:eastAsia="zh-CN"/>
        </w:rPr>
        <w:tab/>
        <w:t xml:space="preserve">The H-PCF may, depending on operator policies, invoke the Npcf_UEPolicyControl_UpdateNotify service operation to the V-PCF for the removal of the UE policy control information by sending the HTTP POST request to the </w:t>
      </w:r>
      <w:r>
        <w:t>callback</w:t>
      </w:r>
      <w:r>
        <w:rPr>
          <w:lang w:eastAsia="zh-CN"/>
        </w:rPr>
        <w:t xml:space="preserve"> URI </w:t>
      </w:r>
      <w:r>
        <w:t>"{notificationUri}/terminate"</w:t>
      </w:r>
      <w:r>
        <w:rPr>
          <w:lang w:eastAsia="zh-CN"/>
        </w:rPr>
        <w:t>.</w:t>
      </w:r>
    </w:p>
    <w:p w14:paraId="092A973F" w14:textId="77777777" w:rsidR="006B5E2E" w:rsidRDefault="006B5E2E" w:rsidP="006B5E2E">
      <w:pPr>
        <w:pStyle w:val="B10"/>
        <w:rPr>
          <w:lang w:eastAsia="ja-JP"/>
        </w:rPr>
      </w:pPr>
      <w:r>
        <w:rPr>
          <w:lang w:eastAsia="zh-CN"/>
        </w:rPr>
        <w:tab/>
      </w:r>
      <w:r>
        <w:t>Alternatively, the H-PCF may decide to maintain the UE Policy Association if a default profile is applied, and then step 5 through 11 are not executed.</w:t>
      </w:r>
    </w:p>
    <w:p w14:paraId="41F8F193" w14:textId="77777777" w:rsidR="006B5E2E" w:rsidRDefault="006B5E2E" w:rsidP="006B5E2E">
      <w:pPr>
        <w:pStyle w:val="B10"/>
      </w:pPr>
      <w:r>
        <w:tab/>
        <w:t>The PCF unsubcribes to analytics from NWDAF if any.</w:t>
      </w:r>
    </w:p>
    <w:p w14:paraId="06587C42" w14:textId="77777777" w:rsidR="006B5E2E" w:rsidRDefault="006B5E2E" w:rsidP="006B5E2E">
      <w:pPr>
        <w:pStyle w:val="B10"/>
        <w:rPr>
          <w:lang w:eastAsia="zh-CN"/>
        </w:rPr>
      </w:pPr>
      <w:r>
        <w:rPr>
          <w:lang w:eastAsia="zh-CN"/>
        </w:rPr>
        <w:t>6.</w:t>
      </w:r>
      <w:r>
        <w:rPr>
          <w:lang w:eastAsia="zh-CN"/>
        </w:rPr>
        <w:tab/>
      </w:r>
      <w:r>
        <w:t xml:space="preserve">The </w:t>
      </w:r>
      <w:r>
        <w:rPr>
          <w:lang w:eastAsia="zh-CN"/>
        </w:rPr>
        <w:t>V-PCF</w:t>
      </w:r>
      <w:r>
        <w:t xml:space="preserve"> </w:t>
      </w:r>
      <w:r>
        <w:rPr>
          <w:lang w:eastAsia="zh-CN"/>
        </w:rPr>
        <w:t>sends an HTTP "204 No Content"</w:t>
      </w:r>
      <w:r>
        <w:t xml:space="preserve"> or</w:t>
      </w:r>
      <w:r>
        <w:rPr>
          <w:lang w:eastAsia="zh-CN"/>
        </w:rPr>
        <w:t xml:space="preserve">, if the </w:t>
      </w:r>
      <w:r>
        <w:t>"ImmediateReport" feature is supported, "200 OK" response to the H-PCF.</w:t>
      </w:r>
    </w:p>
    <w:p w14:paraId="0BA39A04" w14:textId="77777777" w:rsidR="006B5E2E" w:rsidRDefault="006B5E2E" w:rsidP="006B5E2E">
      <w:pPr>
        <w:pStyle w:val="B10"/>
        <w:rPr>
          <w:lang w:eastAsia="ja-JP"/>
        </w:rPr>
      </w:pPr>
      <w:r>
        <w:rPr>
          <w:lang w:eastAsia="zh-CN"/>
        </w:rPr>
        <w:t>7.</w:t>
      </w:r>
      <w:r>
        <w:rPr>
          <w:lang w:eastAsia="zh-CN"/>
        </w:rPr>
        <w:tab/>
        <w:t xml:space="preserve">The V-PCF invokes the Npcf_UEPolicyControl_UpdateNotify service operation to the AMF for the removal of the UE policy control information by sending the HTTP POST request to the </w:t>
      </w:r>
      <w:r>
        <w:t>callback</w:t>
      </w:r>
      <w:r>
        <w:rPr>
          <w:lang w:eastAsia="zh-CN"/>
        </w:rPr>
        <w:t xml:space="preserve"> URI </w:t>
      </w:r>
      <w:r>
        <w:t>"{notificationUri}/terminate"</w:t>
      </w:r>
      <w:r>
        <w:rPr>
          <w:lang w:eastAsia="zh-CN"/>
        </w:rPr>
        <w:t>.</w:t>
      </w:r>
    </w:p>
    <w:p w14:paraId="1E583B1C" w14:textId="773C7E40" w:rsidR="006B5E2E" w:rsidRDefault="006B5E2E" w:rsidP="006B5E2E">
      <w:pPr>
        <w:pStyle w:val="B10"/>
      </w:pPr>
      <w:r>
        <w:rPr>
          <w:lang w:eastAsia="zh-CN"/>
        </w:rPr>
        <w:t>8.</w:t>
      </w:r>
      <w:r>
        <w:rPr>
          <w:lang w:eastAsia="zh-CN"/>
        </w:rPr>
        <w:tab/>
      </w:r>
      <w:r>
        <w:t xml:space="preserve">The AMF </w:t>
      </w:r>
      <w:r>
        <w:rPr>
          <w:lang w:eastAsia="zh-CN"/>
        </w:rPr>
        <w:t>sends an HTTP "204 No Content"</w:t>
      </w:r>
      <w:del w:id="23" w:author="MZ_Ericsson r1" w:date="2025-07-09T14:15:00Z" w16du:dateUtc="2025-07-09T12:15:00Z">
        <w:r w:rsidDel="00E23B9B">
          <w:delText xml:space="preserve"> or</w:delText>
        </w:r>
        <w:r w:rsidDel="00E23B9B">
          <w:rPr>
            <w:lang w:eastAsia="zh-CN"/>
          </w:rPr>
          <w:delText xml:space="preserve">, if the </w:delText>
        </w:r>
        <w:r w:rsidDel="00E23B9B">
          <w:delText>"ImmediateReport" feature is supported, "200 OK" response to the V-PCF</w:delText>
        </w:r>
      </w:del>
      <w:r>
        <w:t>.</w:t>
      </w:r>
    </w:p>
    <w:p w14:paraId="39E068BB" w14:textId="77777777" w:rsidR="006B5E2E" w:rsidRDefault="006B5E2E" w:rsidP="006B5E2E">
      <w:pPr>
        <w:pStyle w:val="B10"/>
      </w:pPr>
      <w:r>
        <w:t>9.</w:t>
      </w:r>
      <w:r>
        <w:tab/>
        <w:t>T</w:t>
      </w:r>
      <w:r>
        <w:rPr>
          <w:lang w:eastAsia="zh-CN"/>
        </w:rPr>
        <w:t>he V-PCF invokes the Nudr_DataRepository_Unsubscribe service operation by sending the HTTP DELETE request to the "</w:t>
      </w:r>
      <w:r>
        <w:t>IndividualPolicyDataSubscription</w:t>
      </w:r>
      <w:r>
        <w:rPr>
          <w:lang w:eastAsia="zh-CN"/>
        </w:rPr>
        <w:t>" resource to unsubscribe the notification from the V-UDR on changes in UE policy information if it has subscribed such notification.</w:t>
      </w:r>
    </w:p>
    <w:p w14:paraId="711E9351" w14:textId="77777777" w:rsidR="006B5E2E" w:rsidRDefault="006B5E2E" w:rsidP="006B5E2E">
      <w:pPr>
        <w:pStyle w:val="B10"/>
        <w:rPr>
          <w:lang w:eastAsia="zh-CN"/>
        </w:rPr>
      </w:pPr>
      <w:r>
        <w:t>10.</w:t>
      </w:r>
      <w:r>
        <w:tab/>
      </w:r>
      <w:r>
        <w:rPr>
          <w:lang w:eastAsia="zh-CN"/>
        </w:rPr>
        <w:t>The V-UDR sends an HTTP "204 No Content" response to the V-PCF.</w:t>
      </w:r>
    </w:p>
    <w:p w14:paraId="3D066BE8" w14:textId="77777777" w:rsidR="006B5E2E" w:rsidRDefault="006B5E2E" w:rsidP="006B5E2E">
      <w:pPr>
        <w:pStyle w:val="B10"/>
        <w:rPr>
          <w:lang w:eastAsia="ja-JP"/>
        </w:rPr>
      </w:pPr>
      <w:r>
        <w:t>11.</w:t>
      </w:r>
      <w:r>
        <w:tab/>
        <w:t>Steps 1 to 6 as specified in Figure 5.6.3.1.3-1 are executed.</w:t>
      </w:r>
    </w:p>
    <w:p w14:paraId="291E6B3B" w14:textId="77777777" w:rsidR="006B5E2E" w:rsidRDefault="006B5E2E" w:rsidP="00137241">
      <w:pPr>
        <w:pStyle w:val="B2"/>
        <w:rPr>
          <w:lang w:eastAsia="zh-CN"/>
        </w:rPr>
      </w:pPr>
    </w:p>
    <w:p w14:paraId="68C9CD36" w14:textId="5A12EACE"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550D4" w14:textId="77777777" w:rsidR="00F0182F" w:rsidRDefault="00F0182F">
      <w:r>
        <w:separator/>
      </w:r>
    </w:p>
  </w:endnote>
  <w:endnote w:type="continuationSeparator" w:id="0">
    <w:p w14:paraId="0C7B029E" w14:textId="77777777" w:rsidR="00F0182F" w:rsidRDefault="00F0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206D0" w14:textId="77777777" w:rsidR="00F0182F" w:rsidRDefault="00F0182F">
      <w:r>
        <w:separator/>
      </w:r>
    </w:p>
  </w:footnote>
  <w:footnote w:type="continuationSeparator" w:id="0">
    <w:p w14:paraId="1DEBD3A9" w14:textId="77777777" w:rsidR="00F0182F" w:rsidRDefault="00F01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02DF"/>
    <w:rsid w:val="00021140"/>
    <w:rsid w:val="000218A4"/>
    <w:rsid w:val="00022E4A"/>
    <w:rsid w:val="00027597"/>
    <w:rsid w:val="000307C6"/>
    <w:rsid w:val="00031A88"/>
    <w:rsid w:val="00036519"/>
    <w:rsid w:val="00036C41"/>
    <w:rsid w:val="00040F62"/>
    <w:rsid w:val="00043E88"/>
    <w:rsid w:val="00051CEE"/>
    <w:rsid w:val="00053606"/>
    <w:rsid w:val="00054AA9"/>
    <w:rsid w:val="00062448"/>
    <w:rsid w:val="00062B9C"/>
    <w:rsid w:val="00063AB8"/>
    <w:rsid w:val="0007008D"/>
    <w:rsid w:val="00070E09"/>
    <w:rsid w:val="000765BE"/>
    <w:rsid w:val="00081FCA"/>
    <w:rsid w:val="00083724"/>
    <w:rsid w:val="00084410"/>
    <w:rsid w:val="00085583"/>
    <w:rsid w:val="00086154"/>
    <w:rsid w:val="00090254"/>
    <w:rsid w:val="00094152"/>
    <w:rsid w:val="00094F63"/>
    <w:rsid w:val="000A6394"/>
    <w:rsid w:val="000A6946"/>
    <w:rsid w:val="000B2841"/>
    <w:rsid w:val="000B2F8B"/>
    <w:rsid w:val="000B6D08"/>
    <w:rsid w:val="000B7FED"/>
    <w:rsid w:val="000C038A"/>
    <w:rsid w:val="000C6598"/>
    <w:rsid w:val="000C774A"/>
    <w:rsid w:val="000D04AF"/>
    <w:rsid w:val="000D44B3"/>
    <w:rsid w:val="000E2146"/>
    <w:rsid w:val="000E5F0B"/>
    <w:rsid w:val="000F0C55"/>
    <w:rsid w:val="000F4D41"/>
    <w:rsid w:val="001040FF"/>
    <w:rsid w:val="001046DF"/>
    <w:rsid w:val="00114204"/>
    <w:rsid w:val="00115316"/>
    <w:rsid w:val="0011611A"/>
    <w:rsid w:val="00117D7A"/>
    <w:rsid w:val="00120729"/>
    <w:rsid w:val="00120BD6"/>
    <w:rsid w:val="00124BA6"/>
    <w:rsid w:val="00124FE8"/>
    <w:rsid w:val="00127715"/>
    <w:rsid w:val="001322EE"/>
    <w:rsid w:val="00137241"/>
    <w:rsid w:val="001406E3"/>
    <w:rsid w:val="00142201"/>
    <w:rsid w:val="00145D43"/>
    <w:rsid w:val="00147193"/>
    <w:rsid w:val="00150723"/>
    <w:rsid w:val="0015142E"/>
    <w:rsid w:val="001515D3"/>
    <w:rsid w:val="001600BD"/>
    <w:rsid w:val="0016069F"/>
    <w:rsid w:val="0016335E"/>
    <w:rsid w:val="00164F4A"/>
    <w:rsid w:val="00165427"/>
    <w:rsid w:val="001717F6"/>
    <w:rsid w:val="00172111"/>
    <w:rsid w:val="00172B43"/>
    <w:rsid w:val="00173827"/>
    <w:rsid w:val="00181FE2"/>
    <w:rsid w:val="0018242A"/>
    <w:rsid w:val="0018260E"/>
    <w:rsid w:val="00185ACE"/>
    <w:rsid w:val="00185E99"/>
    <w:rsid w:val="00191018"/>
    <w:rsid w:val="00192C46"/>
    <w:rsid w:val="00196055"/>
    <w:rsid w:val="00196317"/>
    <w:rsid w:val="001971BE"/>
    <w:rsid w:val="001A08B3"/>
    <w:rsid w:val="001A1FCD"/>
    <w:rsid w:val="001A4B65"/>
    <w:rsid w:val="001A573E"/>
    <w:rsid w:val="001A5929"/>
    <w:rsid w:val="001A6AD9"/>
    <w:rsid w:val="001A7B60"/>
    <w:rsid w:val="001B4E71"/>
    <w:rsid w:val="001B52F0"/>
    <w:rsid w:val="001B7A65"/>
    <w:rsid w:val="001C59F7"/>
    <w:rsid w:val="001C6160"/>
    <w:rsid w:val="001D4489"/>
    <w:rsid w:val="001D57CE"/>
    <w:rsid w:val="001D66A4"/>
    <w:rsid w:val="001E09A9"/>
    <w:rsid w:val="001E41F3"/>
    <w:rsid w:val="001E4693"/>
    <w:rsid w:val="001F4216"/>
    <w:rsid w:val="00200C8B"/>
    <w:rsid w:val="002039AD"/>
    <w:rsid w:val="00205E88"/>
    <w:rsid w:val="00207B6B"/>
    <w:rsid w:val="00207F83"/>
    <w:rsid w:val="002172AA"/>
    <w:rsid w:val="002212FD"/>
    <w:rsid w:val="00221D7E"/>
    <w:rsid w:val="00222B09"/>
    <w:rsid w:val="00224F7A"/>
    <w:rsid w:val="00226F66"/>
    <w:rsid w:val="0023172D"/>
    <w:rsid w:val="00235E6D"/>
    <w:rsid w:val="00257A2C"/>
    <w:rsid w:val="0026004D"/>
    <w:rsid w:val="00260975"/>
    <w:rsid w:val="002616AE"/>
    <w:rsid w:val="002633EC"/>
    <w:rsid w:val="002640DD"/>
    <w:rsid w:val="00266911"/>
    <w:rsid w:val="0026715A"/>
    <w:rsid w:val="00267458"/>
    <w:rsid w:val="00270AF3"/>
    <w:rsid w:val="002717EC"/>
    <w:rsid w:val="00275D12"/>
    <w:rsid w:val="002801D7"/>
    <w:rsid w:val="00284937"/>
    <w:rsid w:val="00284FEB"/>
    <w:rsid w:val="00285624"/>
    <w:rsid w:val="002860C4"/>
    <w:rsid w:val="002909F7"/>
    <w:rsid w:val="00290B5D"/>
    <w:rsid w:val="002932D4"/>
    <w:rsid w:val="002958EF"/>
    <w:rsid w:val="002A1D8C"/>
    <w:rsid w:val="002A54D4"/>
    <w:rsid w:val="002A5AC0"/>
    <w:rsid w:val="002B3D5F"/>
    <w:rsid w:val="002B3E9D"/>
    <w:rsid w:val="002B5656"/>
    <w:rsid w:val="002B5741"/>
    <w:rsid w:val="002B6402"/>
    <w:rsid w:val="002B7678"/>
    <w:rsid w:val="002C14A5"/>
    <w:rsid w:val="002C1A2D"/>
    <w:rsid w:val="002C33BF"/>
    <w:rsid w:val="002C5386"/>
    <w:rsid w:val="002E1814"/>
    <w:rsid w:val="002E472E"/>
    <w:rsid w:val="002F1BA5"/>
    <w:rsid w:val="002F255C"/>
    <w:rsid w:val="002F3482"/>
    <w:rsid w:val="002F3A0C"/>
    <w:rsid w:val="002F6EF2"/>
    <w:rsid w:val="00302550"/>
    <w:rsid w:val="00305409"/>
    <w:rsid w:val="0030584E"/>
    <w:rsid w:val="0030653D"/>
    <w:rsid w:val="00312213"/>
    <w:rsid w:val="00312A3E"/>
    <w:rsid w:val="00313D1F"/>
    <w:rsid w:val="00314E7E"/>
    <w:rsid w:val="003151D1"/>
    <w:rsid w:val="003159C5"/>
    <w:rsid w:val="00317B71"/>
    <w:rsid w:val="003222A7"/>
    <w:rsid w:val="003309CB"/>
    <w:rsid w:val="00335A87"/>
    <w:rsid w:val="0034036D"/>
    <w:rsid w:val="003422EC"/>
    <w:rsid w:val="003428A3"/>
    <w:rsid w:val="003434F6"/>
    <w:rsid w:val="00343C2E"/>
    <w:rsid w:val="00345948"/>
    <w:rsid w:val="00350219"/>
    <w:rsid w:val="00357F4F"/>
    <w:rsid w:val="003609EF"/>
    <w:rsid w:val="0036231A"/>
    <w:rsid w:val="00363AC0"/>
    <w:rsid w:val="0037447B"/>
    <w:rsid w:val="00374874"/>
    <w:rsid w:val="00374DD4"/>
    <w:rsid w:val="0038126B"/>
    <w:rsid w:val="003829F4"/>
    <w:rsid w:val="00384C3E"/>
    <w:rsid w:val="003941CB"/>
    <w:rsid w:val="003A1A02"/>
    <w:rsid w:val="003A1C35"/>
    <w:rsid w:val="003A48A1"/>
    <w:rsid w:val="003B1655"/>
    <w:rsid w:val="003B5E14"/>
    <w:rsid w:val="003C37AD"/>
    <w:rsid w:val="003D269A"/>
    <w:rsid w:val="003D56B4"/>
    <w:rsid w:val="003E1A36"/>
    <w:rsid w:val="003E70A1"/>
    <w:rsid w:val="003F2940"/>
    <w:rsid w:val="003F54A4"/>
    <w:rsid w:val="003F607A"/>
    <w:rsid w:val="004032EB"/>
    <w:rsid w:val="00410371"/>
    <w:rsid w:val="00410E64"/>
    <w:rsid w:val="00415130"/>
    <w:rsid w:val="004166E8"/>
    <w:rsid w:val="004167A4"/>
    <w:rsid w:val="0042035A"/>
    <w:rsid w:val="00420BD8"/>
    <w:rsid w:val="00420CCF"/>
    <w:rsid w:val="00421CB2"/>
    <w:rsid w:val="00423ADB"/>
    <w:rsid w:val="004242F1"/>
    <w:rsid w:val="0043104B"/>
    <w:rsid w:val="0043160F"/>
    <w:rsid w:val="00435AC8"/>
    <w:rsid w:val="00441897"/>
    <w:rsid w:val="00443FD7"/>
    <w:rsid w:val="00444075"/>
    <w:rsid w:val="00452F7B"/>
    <w:rsid w:val="00453B22"/>
    <w:rsid w:val="00453B56"/>
    <w:rsid w:val="004568F3"/>
    <w:rsid w:val="004569E8"/>
    <w:rsid w:val="00472ED4"/>
    <w:rsid w:val="004774D1"/>
    <w:rsid w:val="00487146"/>
    <w:rsid w:val="00492EA0"/>
    <w:rsid w:val="004930A3"/>
    <w:rsid w:val="004A33DD"/>
    <w:rsid w:val="004B0428"/>
    <w:rsid w:val="004B1B28"/>
    <w:rsid w:val="004B38F1"/>
    <w:rsid w:val="004B6823"/>
    <w:rsid w:val="004B75B7"/>
    <w:rsid w:val="004C5A0F"/>
    <w:rsid w:val="004E07E0"/>
    <w:rsid w:val="004E16DC"/>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14"/>
    <w:rsid w:val="005214E2"/>
    <w:rsid w:val="00521612"/>
    <w:rsid w:val="0052200B"/>
    <w:rsid w:val="00526D39"/>
    <w:rsid w:val="005337E0"/>
    <w:rsid w:val="00543121"/>
    <w:rsid w:val="00547111"/>
    <w:rsid w:val="00550B8F"/>
    <w:rsid w:val="00550FF3"/>
    <w:rsid w:val="00552C75"/>
    <w:rsid w:val="005554A6"/>
    <w:rsid w:val="005568E2"/>
    <w:rsid w:val="00563107"/>
    <w:rsid w:val="00567A28"/>
    <w:rsid w:val="005709F7"/>
    <w:rsid w:val="00573511"/>
    <w:rsid w:val="005813AE"/>
    <w:rsid w:val="005912F0"/>
    <w:rsid w:val="00592D74"/>
    <w:rsid w:val="00594459"/>
    <w:rsid w:val="005949B3"/>
    <w:rsid w:val="005B278F"/>
    <w:rsid w:val="005C2987"/>
    <w:rsid w:val="005C567C"/>
    <w:rsid w:val="005C62B8"/>
    <w:rsid w:val="005C6742"/>
    <w:rsid w:val="005D11E2"/>
    <w:rsid w:val="005D4850"/>
    <w:rsid w:val="005E093C"/>
    <w:rsid w:val="005E2093"/>
    <w:rsid w:val="005E2C44"/>
    <w:rsid w:val="005E328D"/>
    <w:rsid w:val="005F0BA8"/>
    <w:rsid w:val="005F4438"/>
    <w:rsid w:val="005F4EAF"/>
    <w:rsid w:val="005F7747"/>
    <w:rsid w:val="00603230"/>
    <w:rsid w:val="00613FAA"/>
    <w:rsid w:val="006150C8"/>
    <w:rsid w:val="00615107"/>
    <w:rsid w:val="006152BE"/>
    <w:rsid w:val="00615E75"/>
    <w:rsid w:val="00621188"/>
    <w:rsid w:val="00624777"/>
    <w:rsid w:val="006257ED"/>
    <w:rsid w:val="00626E82"/>
    <w:rsid w:val="006343A7"/>
    <w:rsid w:val="006356AD"/>
    <w:rsid w:val="00635ADC"/>
    <w:rsid w:val="00642893"/>
    <w:rsid w:val="00643012"/>
    <w:rsid w:val="00644FE2"/>
    <w:rsid w:val="00646162"/>
    <w:rsid w:val="0064651A"/>
    <w:rsid w:val="00652B0E"/>
    <w:rsid w:val="00652F3F"/>
    <w:rsid w:val="00653DE4"/>
    <w:rsid w:val="00660CFB"/>
    <w:rsid w:val="00665C47"/>
    <w:rsid w:val="00674816"/>
    <w:rsid w:val="00674A37"/>
    <w:rsid w:val="00675AA1"/>
    <w:rsid w:val="0067698A"/>
    <w:rsid w:val="00677937"/>
    <w:rsid w:val="00680611"/>
    <w:rsid w:val="00680FE8"/>
    <w:rsid w:val="00683C51"/>
    <w:rsid w:val="00683E09"/>
    <w:rsid w:val="00691EFE"/>
    <w:rsid w:val="00692F24"/>
    <w:rsid w:val="00693AFF"/>
    <w:rsid w:val="00693E3C"/>
    <w:rsid w:val="006954AD"/>
    <w:rsid w:val="00695808"/>
    <w:rsid w:val="00696807"/>
    <w:rsid w:val="0069681A"/>
    <w:rsid w:val="006A04FF"/>
    <w:rsid w:val="006A072E"/>
    <w:rsid w:val="006A0FE1"/>
    <w:rsid w:val="006A17F9"/>
    <w:rsid w:val="006A3D15"/>
    <w:rsid w:val="006A62BB"/>
    <w:rsid w:val="006A69F1"/>
    <w:rsid w:val="006A7B62"/>
    <w:rsid w:val="006B1095"/>
    <w:rsid w:val="006B46FB"/>
    <w:rsid w:val="006B5E2E"/>
    <w:rsid w:val="006B5F9B"/>
    <w:rsid w:val="006B6196"/>
    <w:rsid w:val="006C2D84"/>
    <w:rsid w:val="006C319F"/>
    <w:rsid w:val="006C34C4"/>
    <w:rsid w:val="006C35B6"/>
    <w:rsid w:val="006D35A4"/>
    <w:rsid w:val="006D420D"/>
    <w:rsid w:val="006D4AB4"/>
    <w:rsid w:val="006D66AE"/>
    <w:rsid w:val="006E21FB"/>
    <w:rsid w:val="006E2448"/>
    <w:rsid w:val="006E553B"/>
    <w:rsid w:val="006E6100"/>
    <w:rsid w:val="006F00A5"/>
    <w:rsid w:val="006F074F"/>
    <w:rsid w:val="006F15B4"/>
    <w:rsid w:val="006F270D"/>
    <w:rsid w:val="006F295C"/>
    <w:rsid w:val="006F36A1"/>
    <w:rsid w:val="00703E1C"/>
    <w:rsid w:val="00703EF6"/>
    <w:rsid w:val="007063CF"/>
    <w:rsid w:val="00706AC2"/>
    <w:rsid w:val="00712D6C"/>
    <w:rsid w:val="00714F0B"/>
    <w:rsid w:val="00715D3E"/>
    <w:rsid w:val="00717446"/>
    <w:rsid w:val="007216F2"/>
    <w:rsid w:val="00721ACE"/>
    <w:rsid w:val="007220DA"/>
    <w:rsid w:val="00723A88"/>
    <w:rsid w:val="007243D7"/>
    <w:rsid w:val="00724BFD"/>
    <w:rsid w:val="007279DE"/>
    <w:rsid w:val="00730817"/>
    <w:rsid w:val="00731885"/>
    <w:rsid w:val="00733061"/>
    <w:rsid w:val="00740EA7"/>
    <w:rsid w:val="00741290"/>
    <w:rsid w:val="00741577"/>
    <w:rsid w:val="007423BF"/>
    <w:rsid w:val="00742507"/>
    <w:rsid w:val="007472C3"/>
    <w:rsid w:val="007479CD"/>
    <w:rsid w:val="00754181"/>
    <w:rsid w:val="00754387"/>
    <w:rsid w:val="007618E8"/>
    <w:rsid w:val="00763E5D"/>
    <w:rsid w:val="0076456C"/>
    <w:rsid w:val="00771C2D"/>
    <w:rsid w:val="007725B0"/>
    <w:rsid w:val="0078255E"/>
    <w:rsid w:val="00782AC0"/>
    <w:rsid w:val="00787147"/>
    <w:rsid w:val="00790725"/>
    <w:rsid w:val="007908C5"/>
    <w:rsid w:val="00792342"/>
    <w:rsid w:val="007977A8"/>
    <w:rsid w:val="007A19C6"/>
    <w:rsid w:val="007A4D4F"/>
    <w:rsid w:val="007A70EA"/>
    <w:rsid w:val="007B512A"/>
    <w:rsid w:val="007C0FFD"/>
    <w:rsid w:val="007C107D"/>
    <w:rsid w:val="007C2097"/>
    <w:rsid w:val="007C30ED"/>
    <w:rsid w:val="007C5277"/>
    <w:rsid w:val="007C65BD"/>
    <w:rsid w:val="007C70D8"/>
    <w:rsid w:val="007D0160"/>
    <w:rsid w:val="007D19EC"/>
    <w:rsid w:val="007D1A4F"/>
    <w:rsid w:val="007D2A3E"/>
    <w:rsid w:val="007D3001"/>
    <w:rsid w:val="007D6A07"/>
    <w:rsid w:val="007E0B8C"/>
    <w:rsid w:val="007E6C42"/>
    <w:rsid w:val="007F1F79"/>
    <w:rsid w:val="007F4A10"/>
    <w:rsid w:val="007F7259"/>
    <w:rsid w:val="007F73DA"/>
    <w:rsid w:val="00801FB1"/>
    <w:rsid w:val="008026A1"/>
    <w:rsid w:val="00802D84"/>
    <w:rsid w:val="008031A6"/>
    <w:rsid w:val="008040A8"/>
    <w:rsid w:val="0080742B"/>
    <w:rsid w:val="00814304"/>
    <w:rsid w:val="008220E5"/>
    <w:rsid w:val="00822540"/>
    <w:rsid w:val="008230FD"/>
    <w:rsid w:val="00823352"/>
    <w:rsid w:val="00824E86"/>
    <w:rsid w:val="00825B8C"/>
    <w:rsid w:val="00825F31"/>
    <w:rsid w:val="008279FA"/>
    <w:rsid w:val="00827C8B"/>
    <w:rsid w:val="00830BBA"/>
    <w:rsid w:val="00831020"/>
    <w:rsid w:val="00831CE3"/>
    <w:rsid w:val="00833C4C"/>
    <w:rsid w:val="0084222C"/>
    <w:rsid w:val="00844444"/>
    <w:rsid w:val="00844E81"/>
    <w:rsid w:val="0084652B"/>
    <w:rsid w:val="00847410"/>
    <w:rsid w:val="00852487"/>
    <w:rsid w:val="0085454E"/>
    <w:rsid w:val="00857969"/>
    <w:rsid w:val="008626E7"/>
    <w:rsid w:val="00864418"/>
    <w:rsid w:val="008668B8"/>
    <w:rsid w:val="00870EE7"/>
    <w:rsid w:val="00872414"/>
    <w:rsid w:val="00873996"/>
    <w:rsid w:val="008760C4"/>
    <w:rsid w:val="0088038D"/>
    <w:rsid w:val="00883EE0"/>
    <w:rsid w:val="0088462A"/>
    <w:rsid w:val="00885698"/>
    <w:rsid w:val="00885989"/>
    <w:rsid w:val="0088623B"/>
    <w:rsid w:val="008863B9"/>
    <w:rsid w:val="00886D3A"/>
    <w:rsid w:val="00896814"/>
    <w:rsid w:val="008A3745"/>
    <w:rsid w:val="008A45A6"/>
    <w:rsid w:val="008A5891"/>
    <w:rsid w:val="008A5D11"/>
    <w:rsid w:val="008A5FD9"/>
    <w:rsid w:val="008A691B"/>
    <w:rsid w:val="008B210E"/>
    <w:rsid w:val="008B27B1"/>
    <w:rsid w:val="008B31A3"/>
    <w:rsid w:val="008B437C"/>
    <w:rsid w:val="008C18BE"/>
    <w:rsid w:val="008C2727"/>
    <w:rsid w:val="008D2FAF"/>
    <w:rsid w:val="008D3498"/>
    <w:rsid w:val="008D3CCC"/>
    <w:rsid w:val="008D6536"/>
    <w:rsid w:val="008D6F82"/>
    <w:rsid w:val="008D78E2"/>
    <w:rsid w:val="008E0794"/>
    <w:rsid w:val="008E3A57"/>
    <w:rsid w:val="008F3399"/>
    <w:rsid w:val="008F3789"/>
    <w:rsid w:val="008F4116"/>
    <w:rsid w:val="008F686C"/>
    <w:rsid w:val="00901210"/>
    <w:rsid w:val="009021B2"/>
    <w:rsid w:val="009035B7"/>
    <w:rsid w:val="00913CDB"/>
    <w:rsid w:val="00914281"/>
    <w:rsid w:val="009148DE"/>
    <w:rsid w:val="00916335"/>
    <w:rsid w:val="00920165"/>
    <w:rsid w:val="00920A21"/>
    <w:rsid w:val="009261AE"/>
    <w:rsid w:val="00937067"/>
    <w:rsid w:val="00937CEB"/>
    <w:rsid w:val="00941E30"/>
    <w:rsid w:val="009423CC"/>
    <w:rsid w:val="00947D6A"/>
    <w:rsid w:val="0095031F"/>
    <w:rsid w:val="009531B0"/>
    <w:rsid w:val="00954E73"/>
    <w:rsid w:val="0096193F"/>
    <w:rsid w:val="00961A64"/>
    <w:rsid w:val="00962074"/>
    <w:rsid w:val="00965DBB"/>
    <w:rsid w:val="00972F94"/>
    <w:rsid w:val="009741B3"/>
    <w:rsid w:val="009777D9"/>
    <w:rsid w:val="00977CD7"/>
    <w:rsid w:val="009806B7"/>
    <w:rsid w:val="009859C8"/>
    <w:rsid w:val="00990B0B"/>
    <w:rsid w:val="00991B88"/>
    <w:rsid w:val="009938B9"/>
    <w:rsid w:val="00995B33"/>
    <w:rsid w:val="0099618C"/>
    <w:rsid w:val="00996300"/>
    <w:rsid w:val="0099667F"/>
    <w:rsid w:val="009A16F3"/>
    <w:rsid w:val="009A3B53"/>
    <w:rsid w:val="009A406A"/>
    <w:rsid w:val="009A4076"/>
    <w:rsid w:val="009A5431"/>
    <w:rsid w:val="009A5753"/>
    <w:rsid w:val="009A579D"/>
    <w:rsid w:val="009A5BB3"/>
    <w:rsid w:val="009B35DF"/>
    <w:rsid w:val="009C0218"/>
    <w:rsid w:val="009C2DB7"/>
    <w:rsid w:val="009C4F63"/>
    <w:rsid w:val="009D5713"/>
    <w:rsid w:val="009D7CFC"/>
    <w:rsid w:val="009E01D0"/>
    <w:rsid w:val="009E3297"/>
    <w:rsid w:val="009E7C82"/>
    <w:rsid w:val="009F2345"/>
    <w:rsid w:val="009F2A7B"/>
    <w:rsid w:val="009F35A1"/>
    <w:rsid w:val="009F638C"/>
    <w:rsid w:val="009F69F9"/>
    <w:rsid w:val="009F734F"/>
    <w:rsid w:val="00A05630"/>
    <w:rsid w:val="00A05EB6"/>
    <w:rsid w:val="00A069A1"/>
    <w:rsid w:val="00A06A9C"/>
    <w:rsid w:val="00A06C60"/>
    <w:rsid w:val="00A1233F"/>
    <w:rsid w:val="00A1659C"/>
    <w:rsid w:val="00A16ADF"/>
    <w:rsid w:val="00A2144B"/>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D6FE7"/>
    <w:rsid w:val="00AE1D56"/>
    <w:rsid w:val="00AE5370"/>
    <w:rsid w:val="00AE5E7D"/>
    <w:rsid w:val="00AE6DD2"/>
    <w:rsid w:val="00AF3572"/>
    <w:rsid w:val="00AF4C73"/>
    <w:rsid w:val="00AF7889"/>
    <w:rsid w:val="00B03337"/>
    <w:rsid w:val="00B05568"/>
    <w:rsid w:val="00B060C4"/>
    <w:rsid w:val="00B064B1"/>
    <w:rsid w:val="00B06A65"/>
    <w:rsid w:val="00B101A2"/>
    <w:rsid w:val="00B13401"/>
    <w:rsid w:val="00B13816"/>
    <w:rsid w:val="00B147EA"/>
    <w:rsid w:val="00B15561"/>
    <w:rsid w:val="00B15D8A"/>
    <w:rsid w:val="00B21C16"/>
    <w:rsid w:val="00B237C5"/>
    <w:rsid w:val="00B237D6"/>
    <w:rsid w:val="00B258BB"/>
    <w:rsid w:val="00B27317"/>
    <w:rsid w:val="00B30CF7"/>
    <w:rsid w:val="00B30E44"/>
    <w:rsid w:val="00B317F3"/>
    <w:rsid w:val="00B3330D"/>
    <w:rsid w:val="00B368C3"/>
    <w:rsid w:val="00B37115"/>
    <w:rsid w:val="00B377AA"/>
    <w:rsid w:val="00B417F2"/>
    <w:rsid w:val="00B45193"/>
    <w:rsid w:val="00B50EB1"/>
    <w:rsid w:val="00B51C2A"/>
    <w:rsid w:val="00B559D5"/>
    <w:rsid w:val="00B61025"/>
    <w:rsid w:val="00B627E7"/>
    <w:rsid w:val="00B62868"/>
    <w:rsid w:val="00B62BFB"/>
    <w:rsid w:val="00B65187"/>
    <w:rsid w:val="00B65220"/>
    <w:rsid w:val="00B67B97"/>
    <w:rsid w:val="00B70FBC"/>
    <w:rsid w:val="00B7350B"/>
    <w:rsid w:val="00B73AD7"/>
    <w:rsid w:val="00B7686A"/>
    <w:rsid w:val="00B807A3"/>
    <w:rsid w:val="00B82477"/>
    <w:rsid w:val="00B87969"/>
    <w:rsid w:val="00B91B2E"/>
    <w:rsid w:val="00B9265C"/>
    <w:rsid w:val="00B94085"/>
    <w:rsid w:val="00B95613"/>
    <w:rsid w:val="00B968C8"/>
    <w:rsid w:val="00BA117E"/>
    <w:rsid w:val="00BA1453"/>
    <w:rsid w:val="00BA29EF"/>
    <w:rsid w:val="00BA3EC5"/>
    <w:rsid w:val="00BA41B7"/>
    <w:rsid w:val="00BA447E"/>
    <w:rsid w:val="00BA51D9"/>
    <w:rsid w:val="00BA6D10"/>
    <w:rsid w:val="00BB1A2A"/>
    <w:rsid w:val="00BB26D8"/>
    <w:rsid w:val="00BB5DFC"/>
    <w:rsid w:val="00BB70EF"/>
    <w:rsid w:val="00BC38BD"/>
    <w:rsid w:val="00BC53D4"/>
    <w:rsid w:val="00BC7F5B"/>
    <w:rsid w:val="00BD0DF3"/>
    <w:rsid w:val="00BD0E44"/>
    <w:rsid w:val="00BD1640"/>
    <w:rsid w:val="00BD279D"/>
    <w:rsid w:val="00BD6280"/>
    <w:rsid w:val="00BD6330"/>
    <w:rsid w:val="00BD6BB8"/>
    <w:rsid w:val="00BE0DFE"/>
    <w:rsid w:val="00BE602D"/>
    <w:rsid w:val="00C00878"/>
    <w:rsid w:val="00C01CE8"/>
    <w:rsid w:val="00C022AB"/>
    <w:rsid w:val="00C02D76"/>
    <w:rsid w:val="00C03D41"/>
    <w:rsid w:val="00C03E2A"/>
    <w:rsid w:val="00C1073C"/>
    <w:rsid w:val="00C124F9"/>
    <w:rsid w:val="00C137F3"/>
    <w:rsid w:val="00C16E53"/>
    <w:rsid w:val="00C20727"/>
    <w:rsid w:val="00C23794"/>
    <w:rsid w:val="00C23EF9"/>
    <w:rsid w:val="00C262F2"/>
    <w:rsid w:val="00C27B0D"/>
    <w:rsid w:val="00C343FC"/>
    <w:rsid w:val="00C3662E"/>
    <w:rsid w:val="00C37410"/>
    <w:rsid w:val="00C50EAF"/>
    <w:rsid w:val="00C5178E"/>
    <w:rsid w:val="00C54F19"/>
    <w:rsid w:val="00C62566"/>
    <w:rsid w:val="00C633FA"/>
    <w:rsid w:val="00C66597"/>
    <w:rsid w:val="00C666B2"/>
    <w:rsid w:val="00C66BA2"/>
    <w:rsid w:val="00C701C4"/>
    <w:rsid w:val="00C72454"/>
    <w:rsid w:val="00C73F6A"/>
    <w:rsid w:val="00C75547"/>
    <w:rsid w:val="00C75FE4"/>
    <w:rsid w:val="00C870F6"/>
    <w:rsid w:val="00C873F7"/>
    <w:rsid w:val="00C9026B"/>
    <w:rsid w:val="00C93E1D"/>
    <w:rsid w:val="00C94603"/>
    <w:rsid w:val="00C94940"/>
    <w:rsid w:val="00C95985"/>
    <w:rsid w:val="00C97AA5"/>
    <w:rsid w:val="00C97D5F"/>
    <w:rsid w:val="00CA13DD"/>
    <w:rsid w:val="00CA5EDF"/>
    <w:rsid w:val="00CB0C56"/>
    <w:rsid w:val="00CC1285"/>
    <w:rsid w:val="00CC5026"/>
    <w:rsid w:val="00CC624C"/>
    <w:rsid w:val="00CC68D0"/>
    <w:rsid w:val="00CD1338"/>
    <w:rsid w:val="00CD3F39"/>
    <w:rsid w:val="00CD4542"/>
    <w:rsid w:val="00CD5557"/>
    <w:rsid w:val="00CD5B24"/>
    <w:rsid w:val="00CD5E56"/>
    <w:rsid w:val="00CD6EAE"/>
    <w:rsid w:val="00CE2B1D"/>
    <w:rsid w:val="00CE4E3D"/>
    <w:rsid w:val="00CE73F0"/>
    <w:rsid w:val="00CF4338"/>
    <w:rsid w:val="00CF62C6"/>
    <w:rsid w:val="00D02B02"/>
    <w:rsid w:val="00D03F9A"/>
    <w:rsid w:val="00D04448"/>
    <w:rsid w:val="00D05EA5"/>
    <w:rsid w:val="00D06308"/>
    <w:rsid w:val="00D06D51"/>
    <w:rsid w:val="00D12546"/>
    <w:rsid w:val="00D13776"/>
    <w:rsid w:val="00D16138"/>
    <w:rsid w:val="00D1793B"/>
    <w:rsid w:val="00D203F5"/>
    <w:rsid w:val="00D231A4"/>
    <w:rsid w:val="00D24991"/>
    <w:rsid w:val="00D27B2F"/>
    <w:rsid w:val="00D33D45"/>
    <w:rsid w:val="00D354AB"/>
    <w:rsid w:val="00D41B42"/>
    <w:rsid w:val="00D423C3"/>
    <w:rsid w:val="00D432F9"/>
    <w:rsid w:val="00D43EA4"/>
    <w:rsid w:val="00D50255"/>
    <w:rsid w:val="00D513BF"/>
    <w:rsid w:val="00D60E3D"/>
    <w:rsid w:val="00D62772"/>
    <w:rsid w:val="00D62A4C"/>
    <w:rsid w:val="00D63FDD"/>
    <w:rsid w:val="00D66520"/>
    <w:rsid w:val="00D67AA1"/>
    <w:rsid w:val="00D71711"/>
    <w:rsid w:val="00D725A1"/>
    <w:rsid w:val="00D75EE6"/>
    <w:rsid w:val="00D77DD3"/>
    <w:rsid w:val="00D84AE9"/>
    <w:rsid w:val="00D9124E"/>
    <w:rsid w:val="00D938B1"/>
    <w:rsid w:val="00D9698E"/>
    <w:rsid w:val="00DA2F75"/>
    <w:rsid w:val="00DA3154"/>
    <w:rsid w:val="00DA4B32"/>
    <w:rsid w:val="00DB6BA9"/>
    <w:rsid w:val="00DB7A2E"/>
    <w:rsid w:val="00DC28C0"/>
    <w:rsid w:val="00DC3AB0"/>
    <w:rsid w:val="00DC3FD2"/>
    <w:rsid w:val="00DC4074"/>
    <w:rsid w:val="00DE2F0B"/>
    <w:rsid w:val="00DE34CF"/>
    <w:rsid w:val="00DE771E"/>
    <w:rsid w:val="00DE7D50"/>
    <w:rsid w:val="00DE7EA7"/>
    <w:rsid w:val="00DF01C8"/>
    <w:rsid w:val="00DF177F"/>
    <w:rsid w:val="00DF226E"/>
    <w:rsid w:val="00DF4ABF"/>
    <w:rsid w:val="00DF7B4F"/>
    <w:rsid w:val="00E05640"/>
    <w:rsid w:val="00E06E3C"/>
    <w:rsid w:val="00E101A2"/>
    <w:rsid w:val="00E1310E"/>
    <w:rsid w:val="00E13F3D"/>
    <w:rsid w:val="00E15A1A"/>
    <w:rsid w:val="00E17316"/>
    <w:rsid w:val="00E175FF"/>
    <w:rsid w:val="00E21067"/>
    <w:rsid w:val="00E239F7"/>
    <w:rsid w:val="00E23B9B"/>
    <w:rsid w:val="00E25385"/>
    <w:rsid w:val="00E258E8"/>
    <w:rsid w:val="00E25D60"/>
    <w:rsid w:val="00E34898"/>
    <w:rsid w:val="00E35932"/>
    <w:rsid w:val="00E36048"/>
    <w:rsid w:val="00E364D5"/>
    <w:rsid w:val="00E37421"/>
    <w:rsid w:val="00E40714"/>
    <w:rsid w:val="00E41CFE"/>
    <w:rsid w:val="00E42B86"/>
    <w:rsid w:val="00E4322F"/>
    <w:rsid w:val="00E4384D"/>
    <w:rsid w:val="00E5349A"/>
    <w:rsid w:val="00E57FC7"/>
    <w:rsid w:val="00E63FEC"/>
    <w:rsid w:val="00E67CD3"/>
    <w:rsid w:val="00E67D0C"/>
    <w:rsid w:val="00E7214B"/>
    <w:rsid w:val="00E726F6"/>
    <w:rsid w:val="00E7279E"/>
    <w:rsid w:val="00E734D8"/>
    <w:rsid w:val="00E73749"/>
    <w:rsid w:val="00E77300"/>
    <w:rsid w:val="00E81BC4"/>
    <w:rsid w:val="00E85300"/>
    <w:rsid w:val="00E86058"/>
    <w:rsid w:val="00E86192"/>
    <w:rsid w:val="00E87D52"/>
    <w:rsid w:val="00E92456"/>
    <w:rsid w:val="00E92485"/>
    <w:rsid w:val="00E94E5E"/>
    <w:rsid w:val="00EA5F86"/>
    <w:rsid w:val="00EA65B0"/>
    <w:rsid w:val="00EB09B7"/>
    <w:rsid w:val="00EB65BA"/>
    <w:rsid w:val="00EB6D91"/>
    <w:rsid w:val="00EC0C36"/>
    <w:rsid w:val="00ED63FA"/>
    <w:rsid w:val="00EE3686"/>
    <w:rsid w:val="00EE564E"/>
    <w:rsid w:val="00EE6C2F"/>
    <w:rsid w:val="00EE7BF8"/>
    <w:rsid w:val="00EE7D7C"/>
    <w:rsid w:val="00EE7FB8"/>
    <w:rsid w:val="00EF14C3"/>
    <w:rsid w:val="00EF52D9"/>
    <w:rsid w:val="00F011AE"/>
    <w:rsid w:val="00F0182F"/>
    <w:rsid w:val="00F0553B"/>
    <w:rsid w:val="00F16D70"/>
    <w:rsid w:val="00F224D4"/>
    <w:rsid w:val="00F25D98"/>
    <w:rsid w:val="00F300FB"/>
    <w:rsid w:val="00F30FF9"/>
    <w:rsid w:val="00F4126B"/>
    <w:rsid w:val="00F43623"/>
    <w:rsid w:val="00F43748"/>
    <w:rsid w:val="00F4435A"/>
    <w:rsid w:val="00F4607B"/>
    <w:rsid w:val="00F50FA6"/>
    <w:rsid w:val="00F60E55"/>
    <w:rsid w:val="00F63B6C"/>
    <w:rsid w:val="00F6615D"/>
    <w:rsid w:val="00F74F54"/>
    <w:rsid w:val="00F75407"/>
    <w:rsid w:val="00F7607D"/>
    <w:rsid w:val="00F76143"/>
    <w:rsid w:val="00F86728"/>
    <w:rsid w:val="00F86FD2"/>
    <w:rsid w:val="00FA0264"/>
    <w:rsid w:val="00FA0496"/>
    <w:rsid w:val="00FA6D60"/>
    <w:rsid w:val="00FA7174"/>
    <w:rsid w:val="00FB09DF"/>
    <w:rsid w:val="00FB1571"/>
    <w:rsid w:val="00FB36F6"/>
    <w:rsid w:val="00FB44DC"/>
    <w:rsid w:val="00FB6386"/>
    <w:rsid w:val="00FC15BD"/>
    <w:rsid w:val="00FC727C"/>
    <w:rsid w:val="00FD283F"/>
    <w:rsid w:val="00FD4822"/>
    <w:rsid w:val="00FE0C7C"/>
    <w:rsid w:val="00FE3345"/>
    <w:rsid w:val="00FE3F03"/>
    <w:rsid w:val="00FE50AF"/>
    <w:rsid w:val="00FF66A3"/>
    <w:rsid w:val="00FF6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3484">
      <w:bodyDiv w:val="1"/>
      <w:marLeft w:val="0"/>
      <w:marRight w:val="0"/>
      <w:marTop w:val="0"/>
      <w:marBottom w:val="0"/>
      <w:divBdr>
        <w:top w:val="none" w:sz="0" w:space="0" w:color="auto"/>
        <w:left w:val="none" w:sz="0" w:space="0" w:color="auto"/>
        <w:bottom w:val="none" w:sz="0" w:space="0" w:color="auto"/>
        <w:right w:val="none" w:sz="0" w:space="0" w:color="auto"/>
      </w:divBdr>
    </w:div>
    <w:div w:id="55856727">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68976703">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61330789">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4412671">
      <w:bodyDiv w:val="1"/>
      <w:marLeft w:val="0"/>
      <w:marRight w:val="0"/>
      <w:marTop w:val="0"/>
      <w:marBottom w:val="0"/>
      <w:divBdr>
        <w:top w:val="none" w:sz="0" w:space="0" w:color="auto"/>
        <w:left w:val="none" w:sz="0" w:space="0" w:color="auto"/>
        <w:bottom w:val="none" w:sz="0" w:space="0" w:color="auto"/>
        <w:right w:val="none" w:sz="0" w:space="0" w:color="auto"/>
      </w:divBdr>
    </w:div>
    <w:div w:id="646394582">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52899565">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67911895">
      <w:bodyDiv w:val="1"/>
      <w:marLeft w:val="0"/>
      <w:marRight w:val="0"/>
      <w:marTop w:val="0"/>
      <w:marBottom w:val="0"/>
      <w:divBdr>
        <w:top w:val="none" w:sz="0" w:space="0" w:color="auto"/>
        <w:left w:val="none" w:sz="0" w:space="0" w:color="auto"/>
        <w:bottom w:val="none" w:sz="0" w:space="0" w:color="auto"/>
        <w:right w:val="none" w:sz="0" w:space="0" w:color="auto"/>
      </w:divBdr>
    </w:div>
    <w:div w:id="873738605">
      <w:bodyDiv w:val="1"/>
      <w:marLeft w:val="0"/>
      <w:marRight w:val="0"/>
      <w:marTop w:val="0"/>
      <w:marBottom w:val="0"/>
      <w:divBdr>
        <w:top w:val="none" w:sz="0" w:space="0" w:color="auto"/>
        <w:left w:val="none" w:sz="0" w:space="0" w:color="auto"/>
        <w:bottom w:val="none" w:sz="0" w:space="0" w:color="auto"/>
        <w:right w:val="none" w:sz="0" w:space="0" w:color="auto"/>
      </w:divBdr>
    </w:div>
    <w:div w:id="881018130">
      <w:bodyDiv w:val="1"/>
      <w:marLeft w:val="0"/>
      <w:marRight w:val="0"/>
      <w:marTop w:val="0"/>
      <w:marBottom w:val="0"/>
      <w:divBdr>
        <w:top w:val="none" w:sz="0" w:space="0" w:color="auto"/>
        <w:left w:val="none" w:sz="0" w:space="0" w:color="auto"/>
        <w:bottom w:val="none" w:sz="0" w:space="0" w:color="auto"/>
        <w:right w:val="none" w:sz="0" w:space="0" w:color="auto"/>
      </w:divBdr>
    </w:div>
    <w:div w:id="91921314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822497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1808473">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76925749">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3415812">
      <w:bodyDiv w:val="1"/>
      <w:marLeft w:val="0"/>
      <w:marRight w:val="0"/>
      <w:marTop w:val="0"/>
      <w:marBottom w:val="0"/>
      <w:divBdr>
        <w:top w:val="none" w:sz="0" w:space="0" w:color="auto"/>
        <w:left w:val="none" w:sz="0" w:space="0" w:color="auto"/>
        <w:bottom w:val="none" w:sz="0" w:space="0" w:color="auto"/>
        <w:right w:val="none" w:sz="0" w:space="0" w:color="auto"/>
      </w:divBdr>
    </w:div>
    <w:div w:id="1614677195">
      <w:bodyDiv w:val="1"/>
      <w:marLeft w:val="0"/>
      <w:marRight w:val="0"/>
      <w:marTop w:val="0"/>
      <w:marBottom w:val="0"/>
      <w:divBdr>
        <w:top w:val="none" w:sz="0" w:space="0" w:color="auto"/>
        <w:left w:val="none" w:sz="0" w:space="0" w:color="auto"/>
        <w:bottom w:val="none" w:sz="0" w:space="0" w:color="auto"/>
        <w:right w:val="none" w:sz="0" w:space="0" w:color="auto"/>
      </w:divBdr>
    </w:div>
    <w:div w:id="1647051333">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20202155">
      <w:bodyDiv w:val="1"/>
      <w:marLeft w:val="0"/>
      <w:marRight w:val="0"/>
      <w:marTop w:val="0"/>
      <w:marBottom w:val="0"/>
      <w:divBdr>
        <w:top w:val="none" w:sz="0" w:space="0" w:color="auto"/>
        <w:left w:val="none" w:sz="0" w:space="0" w:color="auto"/>
        <w:bottom w:val="none" w:sz="0" w:space="0" w:color="auto"/>
        <w:right w:val="none" w:sz="0" w:space="0" w:color="auto"/>
      </w:divBdr>
    </w:div>
    <w:div w:id="185565628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96118876">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Macro-Enabled_Document.docm"/><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1548</Words>
  <Characters>8827</Characters>
  <Application>Microsoft Office Word</Application>
  <DocSecurity>4</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2025-08-18T11:12:00Z</dcterms:created>
  <dcterms:modified xsi:type="dcterms:W3CDTF">2025-08-18T11:12:00Z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